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E20127">
        <w:rPr>
          <w:b/>
          <w:i/>
          <w:noProof/>
          <w:sz w:val="28"/>
        </w:rPr>
        <w:t>C1-192549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127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</w:t>
      </w:r>
      <w:r w:rsidR="00DE6E7E">
        <w:rPr>
          <w:b/>
          <w:noProof/>
          <w:sz w:val="24"/>
        </w:rPr>
        <w:tab/>
      </w:r>
      <w:r w:rsidR="00DE6E7E">
        <w:rPr>
          <w:b/>
          <w:noProof/>
          <w:sz w:val="24"/>
        </w:rPr>
        <w:tab/>
      </w:r>
      <w:r w:rsidR="00926795">
        <w:rPr>
          <w:b/>
          <w:noProof/>
          <w:sz w:val="24"/>
        </w:rPr>
        <w:t>(revision of</w:t>
      </w:r>
      <w:r w:rsidR="00926795" w:rsidRPr="00926795">
        <w:t xml:space="preserve"> </w:t>
      </w:r>
      <w:r w:rsidR="00E20127" w:rsidRPr="00926795">
        <w:rPr>
          <w:b/>
          <w:noProof/>
          <w:sz w:val="24"/>
        </w:rPr>
        <w:t>C1-192</w:t>
      </w:r>
      <w:r w:rsidR="00E20127">
        <w:rPr>
          <w:b/>
          <w:noProof/>
          <w:sz w:val="24"/>
        </w:rPr>
        <w:t>5</w:t>
      </w:r>
      <w:r w:rsidR="00E20127">
        <w:rPr>
          <w:b/>
          <w:noProof/>
          <w:sz w:val="24"/>
        </w:rPr>
        <w:t xml:space="preserve">45, </w:t>
      </w:r>
      <w:r w:rsidR="00DE6E7E" w:rsidRPr="00926795">
        <w:rPr>
          <w:b/>
          <w:noProof/>
          <w:sz w:val="24"/>
        </w:rPr>
        <w:t>C1-192</w:t>
      </w:r>
      <w:r w:rsidR="00DE6E7E">
        <w:rPr>
          <w:b/>
          <w:noProof/>
          <w:sz w:val="24"/>
        </w:rPr>
        <w:t xml:space="preserve">524, </w:t>
      </w:r>
      <w:r w:rsidR="00926795" w:rsidRPr="00926795">
        <w:rPr>
          <w:b/>
          <w:noProof/>
          <w:sz w:val="24"/>
        </w:rPr>
        <w:t>C1-192</w:t>
      </w:r>
      <w:r w:rsidR="00926795">
        <w:rPr>
          <w:b/>
          <w:noProof/>
          <w:sz w:val="24"/>
        </w:rPr>
        <w:t xml:space="preserve">084)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127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127">
              <w:rPr>
                <w:b/>
                <w:noProof/>
                <w:sz w:val="28"/>
              </w:rPr>
              <w:t>6324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1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012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3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5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0127">
                <w:t>Update SDP Profile definition for DBI support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0127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2520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0127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20127">
              <w:rPr>
                <w:noProof/>
              </w:rPr>
              <w:t>E2E_DELAY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0127">
              <w:rPr>
                <w:noProof/>
              </w:rPr>
              <w:t>2019-04-11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2012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2012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1E0B" w:rsidRPr="00681E0B" w:rsidRDefault="00681E0B" w:rsidP="005372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SA4 introduced</w:t>
            </w:r>
            <w:r w:rsidRPr="00F22678">
              <w:rPr>
                <w:rFonts w:cs="Arial"/>
              </w:rPr>
              <w:t xml:space="preserve"> the feature </w:t>
            </w:r>
            <w:r>
              <w:t>Delay Budget Information (DBI)</w:t>
            </w:r>
            <w:r w:rsidRPr="00F22678">
              <w:rPr>
                <w:rFonts w:cs="Arial"/>
              </w:rPr>
              <w:t xml:space="preserve"> in TS 26.114.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10A7" w:rsidRDefault="00681E0B" w:rsidP="00681E0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81E0B">
              <w:rPr>
                <w:noProof/>
              </w:rPr>
              <w:t>A.3.2.1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A.317</w:t>
            </w:r>
            <w:r w:rsidR="005372D4">
              <w:rPr>
                <w:noProof/>
              </w:rPr>
              <w:t>:</w:t>
            </w:r>
            <w:r>
              <w:t xml:space="preserve"> </w:t>
            </w:r>
            <w:r w:rsidR="005372D4">
              <w:t>Added new UA role capability for DBI support.</w:t>
            </w:r>
          </w:p>
          <w:p w:rsidR="00AE10A7" w:rsidRDefault="00681E0B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A.3.2.2</w:t>
            </w:r>
            <w:r>
              <w:rPr>
                <w:noProof/>
              </w:rPr>
              <w:t xml:space="preserve"> </w:t>
            </w:r>
            <w:r w:rsidR="00635016" w:rsidRPr="00635016">
              <w:rPr>
                <w:noProof/>
              </w:rPr>
              <w:t>Table A.319</w:t>
            </w:r>
            <w:r w:rsidR="005372D4">
              <w:rPr>
                <w:noProof/>
              </w:rPr>
              <w:t xml:space="preserve">: </w:t>
            </w:r>
            <w:r w:rsidR="005372D4">
              <w:t xml:space="preserve">Added </w:t>
            </w:r>
            <w:r w:rsidR="00EB4FE3">
              <w:t xml:space="preserve">new UA role </w:t>
            </w:r>
            <w:r w:rsidR="005372D4">
              <w:t xml:space="preserve">SDP media attribute for </w:t>
            </w:r>
            <w:r w:rsidR="005372D4" w:rsidRPr="005372D4">
              <w:t xml:space="preserve">RTCP feedback type </w:t>
            </w:r>
            <w:r w:rsidR="00EB4FE3">
              <w:t xml:space="preserve">DBI </w:t>
            </w:r>
            <w:r w:rsidR="005372D4" w:rsidRPr="005372D4">
              <w:t>(a=</w:t>
            </w:r>
            <w:proofErr w:type="spellStart"/>
            <w:r w:rsidR="005372D4" w:rsidRPr="005372D4">
              <w:t>rtcp</w:t>
            </w:r>
            <w:proofErr w:type="spellEnd"/>
            <w:r w:rsidR="005372D4" w:rsidRPr="005372D4">
              <w:t>-fb:* 3gpp-delay-budget)</w:t>
            </w:r>
            <w:r w:rsidR="005372D4">
              <w:t>.</w:t>
            </w:r>
          </w:p>
          <w:p w:rsidR="00AE10A7" w:rsidRDefault="00635016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 w:rsidRPr="006E59FF">
              <w:t>A.3.3.1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</w:t>
            </w:r>
            <w:r>
              <w:rPr>
                <w:noProof/>
              </w:rPr>
              <w:t>28</w:t>
            </w:r>
            <w:r w:rsidR="005372D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5372D4">
              <w:t>Added new Proxy role capability</w:t>
            </w:r>
            <w:r w:rsidR="005372D4">
              <w:rPr>
                <w:noProof/>
              </w:rPr>
              <w:t xml:space="preserve"> for </w:t>
            </w:r>
            <w:r>
              <w:t>DBI</w:t>
            </w:r>
            <w:r w:rsidR="005372D4">
              <w:t xml:space="preserve"> support</w:t>
            </w:r>
            <w:r>
              <w:t xml:space="preserve">. </w:t>
            </w:r>
          </w:p>
          <w:p w:rsidR="00EB4FE3" w:rsidRPr="00635016" w:rsidRDefault="00EB4FE3" w:rsidP="005372D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 xml:space="preserve">Annex </w:t>
            </w:r>
            <w:r>
              <w:t>A.3.3</w:t>
            </w:r>
            <w:r w:rsidRPr="006E59FF">
              <w:t>.2</w:t>
            </w:r>
            <w:r>
              <w:rPr>
                <w:noProof/>
              </w:rPr>
              <w:t xml:space="preserve"> </w:t>
            </w:r>
            <w:r w:rsidRPr="00635016">
              <w:rPr>
                <w:noProof/>
              </w:rPr>
              <w:t>Table A.319</w:t>
            </w:r>
            <w:r>
              <w:rPr>
                <w:noProof/>
              </w:rPr>
              <w:t xml:space="preserve">: </w:t>
            </w:r>
            <w:r>
              <w:t xml:space="preserve">Added new Proxy role SDP media attribute for </w:t>
            </w:r>
            <w:r w:rsidRPr="005372D4">
              <w:t xml:space="preserve">RTCP feedback type </w:t>
            </w:r>
            <w:r>
              <w:t xml:space="preserve">DBI </w:t>
            </w:r>
            <w:r w:rsidRPr="005372D4">
              <w:t>(a=</w:t>
            </w:r>
            <w:proofErr w:type="spellStart"/>
            <w:r w:rsidRPr="005372D4">
              <w:t>rtcp</w:t>
            </w:r>
            <w:proofErr w:type="spellEnd"/>
            <w:r w:rsidRPr="005372D4">
              <w:t>-fb:* 3gpp-delay-budget)</w:t>
            </w:r>
            <w:r w:rsidR="00AE10A7">
              <w:rPr>
                <w:noProof/>
              </w:rPr>
              <w:t xml:space="preserve"> for </w:t>
            </w:r>
            <w:r w:rsidR="00AE10A7">
              <w:t>DBI support</w:t>
            </w:r>
            <w:r>
              <w:t>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5372D4" w:rsidP="005372D4">
            <w:pPr>
              <w:pStyle w:val="CRCoverPage"/>
              <w:spacing w:after="0"/>
              <w:rPr>
                <w:noProof/>
              </w:rPr>
            </w:pPr>
            <w:r>
              <w:t>Delay Budget Information signalling not supported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635016" w:rsidP="00173243">
            <w:pPr>
              <w:pStyle w:val="CRCoverPage"/>
              <w:spacing w:after="0"/>
              <w:rPr>
                <w:noProof/>
              </w:rPr>
            </w:pPr>
            <w:r w:rsidRPr="00681E0B">
              <w:rPr>
                <w:noProof/>
              </w:rPr>
              <w:t>A.3.2.</w:t>
            </w:r>
            <w:r>
              <w:rPr>
                <w:noProof/>
              </w:rPr>
              <w:t xml:space="preserve">1, </w:t>
            </w:r>
            <w:r w:rsidRPr="00681E0B">
              <w:rPr>
                <w:noProof/>
              </w:rPr>
              <w:t>A.3.2.</w:t>
            </w:r>
            <w:r>
              <w:rPr>
                <w:noProof/>
              </w:rPr>
              <w:t>2, A.3.3</w:t>
            </w:r>
            <w:r w:rsidRPr="00681E0B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B4FE3">
              <w:rPr>
                <w:noProof/>
              </w:rPr>
              <w:t>, A.3.3</w:t>
            </w:r>
            <w:r w:rsidR="00EB4FE3" w:rsidRPr="00681E0B">
              <w:rPr>
                <w:noProof/>
              </w:rPr>
              <w:t>.</w:t>
            </w:r>
            <w:r w:rsidR="00EB4FE3">
              <w:rPr>
                <w:noProof/>
              </w:rPr>
              <w:t>2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46E1" w:rsidRDefault="00FF46E1" w:rsidP="00FF46E1">
      <w:pPr>
        <w:pStyle w:val="Heading3"/>
      </w:pPr>
      <w:bookmarkStart w:id="5" w:name="_Toc532835126"/>
      <w:r w:rsidRPr="006E59FF">
        <w:t>A.3.2.1</w:t>
      </w:r>
      <w:r w:rsidRPr="006E59FF">
        <w:tab/>
        <w:t xml:space="preserve">Major </w:t>
      </w:r>
      <w:proofErr w:type="gramStart"/>
      <w:r w:rsidRPr="006E59FF">
        <w:t>capabilities</w:t>
      </w:r>
      <w:bookmarkEnd w:id="5"/>
      <w:proofErr w:type="gramEnd"/>
    </w:p>
    <w:p w:rsidR="00FF46E1" w:rsidRPr="006E59FF" w:rsidRDefault="00FF46E1" w:rsidP="00FF46E1">
      <w:pPr>
        <w:pStyle w:val="TH"/>
      </w:pPr>
      <w:r w:rsidRPr="006E59FF">
        <w:t>Table A.317: Major capabilities</w:t>
      </w:r>
    </w:p>
    <w:tbl>
      <w:tblPr>
        <w:tblpPr w:leftFromText="187" w:rightFromText="187" w:vertAnchor="text" w:horzAnchor="margin" w:tblpY="116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H"/>
            </w:pPr>
            <w:bookmarkStart w:id="6" w:name="UASDPmajorcapabilities"/>
            <w:r w:rsidRPr="006E59FF">
              <w:t>Item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H"/>
            </w:pPr>
            <w:r w:rsidRPr="006E59FF">
              <w:t>Profile status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bookmarkStart w:id="7" w:name="UAmanyfolks"/>
            <w:r w:rsidRPr="006E59FF">
              <w:t>22</w:t>
            </w:r>
            <w:bookmarkEnd w:id="7"/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integration</w:t>
            </w:r>
            <w:proofErr w:type="gramEnd"/>
            <w:r w:rsidRPr="006E59FF">
              <w:t xml:space="preserve"> of resource management and SIP?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grouping</w:t>
            </w:r>
            <w:proofErr w:type="gramEnd"/>
            <w:r w:rsidRPr="006E59FF">
              <w:t xml:space="preserve"> of media lines?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proofErr w:type="gramStart"/>
            <w:r w:rsidRPr="006E59FF">
              <w:t>mapping</w:t>
            </w:r>
            <w:proofErr w:type="gramEnd"/>
            <w:r w:rsidRPr="006E59FF">
              <w:t xml:space="preserve"> of media streams to resource reservation flows?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 (NOTE 1)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c15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c10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c24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c12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c13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c17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c26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c18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c19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lastRenderedPageBreak/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c>
          <w:tcPr>
            <w:tcW w:w="1134" w:type="dxa"/>
          </w:tcPr>
          <w:p w:rsidR="00FF46E1" w:rsidRPr="006E59FF" w:rsidRDefault="00FF46E1" w:rsidP="00FF46E1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FF46E1" w:rsidRPr="006E59FF" w:rsidRDefault="00FF46E1" w:rsidP="00FF46E1">
            <w:pPr>
              <w:pStyle w:val="TAL"/>
            </w:pPr>
            <w:r w:rsidRPr="006E59FF">
              <w:t>c21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c27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c28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c29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c30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c34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c31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Media plane optimization for </w:t>
            </w:r>
            <w:proofErr w:type="spellStart"/>
            <w:r w:rsidRPr="006E59FF">
              <w:rPr>
                <w:rFonts w:eastAsia="MS Mincho"/>
                <w:lang w:eastAsia="ja-JP"/>
              </w:rPr>
              <w:t>WebRTC</w:t>
            </w:r>
            <w:proofErr w:type="spellEnd"/>
            <w:r w:rsidRPr="006E59FF">
              <w:rPr>
                <w:rFonts w:eastAsia="MS Mincho"/>
                <w:lang w:eastAsia="ja-JP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c32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c33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c36</w:t>
            </w:r>
          </w:p>
        </w:tc>
      </w:tr>
      <w:tr w:rsidR="00FF46E1" w:rsidRPr="006E59FF" w:rsidTr="00FF46E1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E1" w:rsidRPr="006E59FF" w:rsidRDefault="00FF46E1" w:rsidP="00FF46E1">
            <w:pPr>
              <w:pStyle w:val="TAL"/>
            </w:pPr>
            <w:r w:rsidRPr="006E59FF">
              <w:t>c35</w:t>
            </w:r>
          </w:p>
        </w:tc>
      </w:tr>
      <w:tr w:rsidR="00A407A8" w:rsidRPr="006E59FF" w:rsidTr="00FF46E1">
        <w:tblPrEx>
          <w:tblLook w:val="04A0" w:firstRow="1" w:lastRow="0" w:firstColumn="1" w:lastColumn="0" w:noHBand="0" w:noVBand="1"/>
        </w:tblPrEx>
        <w:trPr>
          <w:ins w:id="8" w:author="Luetzenkirchen, Thomas" w:date="2019-03-19T10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5E38A3" w:rsidP="00FF46E1">
            <w:pPr>
              <w:pStyle w:val="TAL"/>
              <w:rPr>
                <w:ins w:id="9" w:author="Luetzenkirchen, Thomas" w:date="2019-03-19T10:48:00Z"/>
              </w:rPr>
            </w:pPr>
            <w:ins w:id="10" w:author="Intel/ThomasL Rev1" w:date="2019-04-10T16:03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1" w:author="Luetzenkirchen, Thomas" w:date="2019-03-19T10:48:00Z"/>
                <w:lang w:eastAsia="ko-KR"/>
              </w:rPr>
            </w:pPr>
            <w:ins w:id="12" w:author="Luetzenkirchen, Thomas" w:date="2019-03-19T10:48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13" w:author="Luetzenkirchen, Thomas" w:date="2019-03-19T10:49:00Z">
              <w:r>
                <w:rPr>
                  <w:noProof/>
                  <w:lang w:val="en-US"/>
                </w:rPr>
                <w:t>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4" w:author="Luetzenkirchen, Thomas" w:date="2019-03-19T10:48:00Z"/>
                <w:lang w:val="en-US"/>
              </w:rPr>
            </w:pPr>
            <w:ins w:id="15" w:author="Luetzenkirchen, Thomas" w:date="2019-03-19T10:49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A407A8" w:rsidP="00FF46E1">
            <w:pPr>
              <w:pStyle w:val="TAL"/>
              <w:rPr>
                <w:ins w:id="16" w:author="Luetzenkirchen, Thomas" w:date="2019-03-19T10:48:00Z"/>
              </w:rPr>
            </w:pPr>
            <w:ins w:id="17" w:author="Luetzenkirchen, Thomas" w:date="2019-03-19T10:50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A8" w:rsidRPr="006E59FF" w:rsidRDefault="0046752A" w:rsidP="00FF46E1">
            <w:pPr>
              <w:pStyle w:val="TAL"/>
              <w:rPr>
                <w:ins w:id="18" w:author="Luetzenkirchen, Thomas" w:date="2019-03-19T10:48:00Z"/>
              </w:rPr>
            </w:pPr>
            <w:proofErr w:type="spellStart"/>
            <w:ins w:id="19" w:author="Intel/ThomasL Rev1" w:date="2019-04-10T16:08:00Z">
              <w:r>
                <w:t>cXX</w:t>
              </w:r>
            </w:ins>
            <w:proofErr w:type="spellEnd"/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:rsidR="00FF46E1" w:rsidRPr="006E59FF" w:rsidRDefault="00FF46E1" w:rsidP="00FF46E1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:rsidR="00FF46E1" w:rsidRPr="006E59FF" w:rsidRDefault="00FF46E1" w:rsidP="00FF46E1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:rsidR="00FF46E1" w:rsidRPr="006E59FF" w:rsidRDefault="00FF46E1" w:rsidP="00FF46E1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:rsidR="00FF46E1" w:rsidRDefault="00FF46E1" w:rsidP="00FF46E1">
            <w:pPr>
              <w:pStyle w:val="TAN"/>
              <w:rPr>
                <w:ins w:id="20" w:author="Intel/ThomasL Rev1" w:date="2019-04-10T16:08:00Z"/>
              </w:rPr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:rsidR="0046752A" w:rsidRPr="006E59FF" w:rsidRDefault="0046752A">
            <w:pPr>
              <w:pStyle w:val="TAN"/>
              <w:pPrChange w:id="21" w:author="Intel/ThomasL Rev1" w:date="2019-04-10T16:39:00Z">
                <w:pPr>
                  <w:pStyle w:val="TAN"/>
                  <w:framePr w:hSpace="187" w:wrap="around" w:vAnchor="text" w:hAnchor="margin" w:y="116"/>
                </w:pPr>
              </w:pPrChange>
            </w:pPr>
            <w:proofErr w:type="spellStart"/>
            <w:ins w:id="22" w:author="Intel/ThomasL Rev1" w:date="2019-04-10T16:08:00Z">
              <w:r w:rsidRPr="006E59FF">
                <w:t>c</w:t>
              </w:r>
              <w:r>
                <w:t>XX</w:t>
              </w:r>
              <w:proofErr w:type="spellEnd"/>
              <w:r w:rsidRPr="006E59FF">
                <w:t>:</w:t>
              </w:r>
              <w:r w:rsidRPr="006E59FF">
                <w:tab/>
              </w:r>
            </w:ins>
            <w:ins w:id="23" w:author="Intel/ThomasL Rev1" w:date="2019-04-10T16:24:00Z">
              <w:r w:rsidR="000C182A" w:rsidRPr="006E59FF">
                <w:t xml:space="preserve">IF </w:t>
              </w:r>
            </w:ins>
            <w:ins w:id="24" w:author="Intel/ThomasL Rev2" w:date="2019-04-11T12:04:00Z">
              <w:r w:rsidR="00DE6E7E">
                <w:t xml:space="preserve">A.3/1 OR </w:t>
              </w:r>
            </w:ins>
            <w:ins w:id="25" w:author="Intel/ThomasL Rev1" w:date="2019-04-10T16:23:00Z">
              <w:r w:rsidR="000C182A" w:rsidRPr="006E59FF">
                <w:t>A.3</w:t>
              </w:r>
            </w:ins>
            <w:ins w:id="26" w:author="Intel/ThomasL Rev1" w:date="2019-04-10T16:36:00Z">
              <w:r w:rsidR="001C385F">
                <w:t>/2</w:t>
              </w:r>
            </w:ins>
            <w:ins w:id="27" w:author="Intel/ThomasL Rev1" w:date="2019-04-10T16:23:00Z">
              <w:r w:rsidR="000C182A" w:rsidRPr="006E59FF">
                <w:t>A</w:t>
              </w:r>
            </w:ins>
            <w:ins w:id="28" w:author="Intel/ThomasL Rev1" w:date="2019-04-10T16:36:00Z">
              <w:r w:rsidR="001C385F">
                <w:t xml:space="preserve"> OR </w:t>
              </w:r>
              <w:r w:rsidR="001C385F" w:rsidRPr="006E59FF">
                <w:t>A.3</w:t>
              </w:r>
              <w:r w:rsidR="001C385F">
                <w:t>/8</w:t>
              </w:r>
              <w:r w:rsidR="001C385F" w:rsidRPr="006E59FF">
                <w:t xml:space="preserve"> </w:t>
              </w:r>
            </w:ins>
            <w:ins w:id="29" w:author="Intel/ThomasL Rev1" w:date="2019-04-10T16:23:00Z">
              <w:r w:rsidR="001C385F">
                <w:t>OR A.3</w:t>
              </w:r>
              <w:r w:rsidR="000C182A" w:rsidRPr="006E59FF">
                <w:t>/</w:t>
              </w:r>
            </w:ins>
            <w:ins w:id="30" w:author="Intel/ThomasL Rev1" w:date="2019-04-10T16:37:00Z">
              <w:r w:rsidR="001C385F">
                <w:t>9B</w:t>
              </w:r>
            </w:ins>
            <w:ins w:id="31" w:author="Intel/ThomasL Rev1" w:date="2019-04-10T16:23:00Z">
              <w:r w:rsidR="000C182A" w:rsidRPr="006E59FF">
                <w:t xml:space="preserve"> THEN </w:t>
              </w:r>
            </w:ins>
            <w:ins w:id="32" w:author="Intel/ThomasL Rev1" w:date="2019-04-10T16:29:00Z">
              <w:r w:rsidR="003E3798">
                <w:t>o</w:t>
              </w:r>
            </w:ins>
            <w:ins w:id="33" w:author="Intel/ThomasL Rev1" w:date="2019-04-10T16:23:00Z">
              <w:r w:rsidR="000C182A" w:rsidRPr="006E59FF">
                <w:t xml:space="preserve"> </w:t>
              </w:r>
              <w:smartTag w:uri="urn:schemas-microsoft-com:office:smarttags" w:element="stockticker">
                <w:r w:rsidR="000C182A" w:rsidRPr="006E59FF">
                  <w:t>ELSE</w:t>
                </w:r>
              </w:smartTag>
              <w:r w:rsidR="000C182A" w:rsidRPr="006E59FF">
                <w:t xml:space="preserve"> </w:t>
              </w:r>
            </w:ins>
            <w:ins w:id="34" w:author="Intel/ThomasL Rev1" w:date="2019-04-10T16:29:00Z">
              <w:r w:rsidR="003E3798">
                <w:t>n/a</w:t>
              </w:r>
            </w:ins>
            <w:ins w:id="35" w:author="Intel/ThomasL Rev1" w:date="2019-04-10T16:23:00Z">
              <w:r w:rsidR="000C182A" w:rsidRPr="006E59FF">
                <w:t xml:space="preserve"> - - </w:t>
              </w:r>
            </w:ins>
            <w:ins w:id="36" w:author="Intel/ThomasL Rev2" w:date="2019-04-11T12:04:00Z">
              <w:r w:rsidR="00DE6E7E">
                <w:t xml:space="preserve">UE, </w:t>
              </w:r>
            </w:ins>
            <w:ins w:id="37" w:author="Intel/ThomasL Rev1" w:date="2019-04-10T16:37:00Z">
              <w:r w:rsidR="001C385F">
                <w:t>P-CSCF (IMS</w:t>
              </w:r>
            </w:ins>
            <w:ins w:id="38" w:author="Intel/ThomasL Rev1" w:date="2019-04-10T16:39:00Z">
              <w:r w:rsidR="001C385F">
                <w:t>-</w:t>
              </w:r>
            </w:ins>
            <w:ins w:id="39" w:author="Intel/ThomasL Rev1" w:date="2019-04-10T16:37:00Z">
              <w:r w:rsidR="001C385F">
                <w:t>ALG)</w:t>
              </w:r>
            </w:ins>
            <w:ins w:id="40" w:author="Intel/ThomasL Rev1" w:date="2019-04-10T16:23:00Z">
              <w:r w:rsidR="000C182A" w:rsidRPr="006E59FF">
                <w:t xml:space="preserve">, </w:t>
              </w:r>
            </w:ins>
            <w:ins w:id="41" w:author="Intel/ThomasL Rev1" w:date="2019-04-10T16:37:00Z">
              <w:r w:rsidR="001C385F">
                <w:t xml:space="preserve">MRFC, </w:t>
              </w:r>
            </w:ins>
            <w:ins w:id="42" w:author="Intel/ThomasL Rev1" w:date="2019-04-10T16:38:00Z">
              <w:r w:rsidR="001C385F">
                <w:t>IBCF (</w:t>
              </w:r>
            </w:ins>
            <w:ins w:id="43" w:author="Intel/ThomasL Rev1" w:date="2019-04-10T16:39:00Z">
              <w:r w:rsidR="001C385F">
                <w:t>IMS</w:t>
              </w:r>
            </w:ins>
            <w:ins w:id="44" w:author="Intel/ThomasL Rev1" w:date="2019-04-10T16:40:00Z">
              <w:r w:rsidR="001C385F">
                <w:t>-</w:t>
              </w:r>
            </w:ins>
            <w:ins w:id="45" w:author="Intel/ThomasL Rev1" w:date="2019-04-10T16:38:00Z">
              <w:r w:rsidR="001C385F">
                <w:t>ALG)</w:t>
              </w:r>
            </w:ins>
            <w:ins w:id="46" w:author="Intel/ThomasL Rev1" w:date="2019-04-10T16:23:00Z">
              <w:r w:rsidR="000C182A" w:rsidRPr="006E59FF">
                <w:t>.</w:t>
              </w:r>
            </w:ins>
          </w:p>
        </w:tc>
      </w:tr>
      <w:tr w:rsidR="00FF46E1" w:rsidRPr="006E59FF" w:rsidTr="00FF46E1">
        <w:tc>
          <w:tcPr>
            <w:tcW w:w="9642" w:type="dxa"/>
            <w:gridSpan w:val="5"/>
          </w:tcPr>
          <w:p w:rsidR="00FF46E1" w:rsidRPr="006E59FF" w:rsidRDefault="00FF46E1" w:rsidP="00FF46E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  <w:bookmarkEnd w:id="6"/>
    </w:tbl>
    <w:p w:rsidR="00FF46E1" w:rsidRDefault="00FF46E1" w:rsidP="00E44FCC">
      <w:pPr>
        <w:rPr>
          <w:noProof/>
        </w:rPr>
      </w:pPr>
    </w:p>
    <w:bookmarkEnd w:id="3"/>
    <w:bookmarkEnd w:id="4"/>
    <w:p w:rsidR="00F23A82" w:rsidRDefault="00F23A82" w:rsidP="007E3EB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E44FCC" w:rsidRPr="006E59FF" w:rsidRDefault="00E44FCC" w:rsidP="00E44FCC">
      <w:pPr>
        <w:pStyle w:val="Heading3"/>
      </w:pPr>
      <w:bookmarkStart w:id="47" w:name="_Toc532835127"/>
      <w:r w:rsidRPr="006E59FF">
        <w:lastRenderedPageBreak/>
        <w:t>A.3.2.2</w:t>
      </w:r>
      <w:r w:rsidRPr="006E59FF">
        <w:tab/>
        <w:t>SDP types</w:t>
      </w:r>
      <w:bookmarkEnd w:id="47"/>
    </w:p>
    <w:p w:rsidR="00E44FCC" w:rsidRPr="006E59FF" w:rsidRDefault="00E44FCC" w:rsidP="00E44FCC">
      <w:pPr>
        <w:pStyle w:val="TH"/>
        <w:rPr>
          <w:lang w:val="pt-BR"/>
        </w:rPr>
      </w:pPr>
      <w:bookmarkStart w:id="48" w:name="UASDPtypes"/>
      <w:r w:rsidRPr="006E59FF">
        <w:rPr>
          <w:lang w:val="pt-BR"/>
        </w:rPr>
        <w:t>Table A.318</w:t>
      </w:r>
      <w:bookmarkEnd w:id="48"/>
      <w:r w:rsidRPr="006E59FF">
        <w:rPr>
          <w:lang w:val="pt-BR"/>
        </w:rPr>
        <w:t>: SDP types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E44FCC">
        <w:trPr>
          <w:cantSplit/>
        </w:trPr>
        <w:tc>
          <w:tcPr>
            <w:tcW w:w="851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482604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482604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482604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49" w:name="UASDPo"/>
            <w:r w:rsidRPr="006E59FF">
              <w:t>2</w:t>
            </w:r>
            <w:bookmarkEnd w:id="49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0" w:name="UASDPt"/>
            <w:r w:rsidRPr="006E59FF">
              <w:t>10</w:t>
            </w:r>
            <w:bookmarkEnd w:id="50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1" w:name="UASDPr"/>
            <w:r w:rsidRPr="006E59FF">
              <w:t>11</w:t>
            </w:r>
            <w:bookmarkEnd w:id="51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2" w:name="UASDPz"/>
            <w:r w:rsidRPr="006E59FF">
              <w:t>12</w:t>
            </w:r>
            <w:bookmarkEnd w:id="52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3" w:name="UASDPk"/>
            <w:r w:rsidRPr="006E59FF">
              <w:t>13</w:t>
            </w:r>
            <w:bookmarkEnd w:id="53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4" w:name="UASDPa"/>
            <w:r w:rsidRPr="006E59FF">
              <w:t>14</w:t>
            </w:r>
            <w:bookmarkEnd w:id="54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</w:p>
        </w:tc>
        <w:tc>
          <w:tcPr>
            <w:tcW w:w="8791" w:type="dxa"/>
            <w:gridSpan w:val="7"/>
          </w:tcPr>
          <w:p w:rsidR="00E44FCC" w:rsidRPr="006E59FF" w:rsidRDefault="00E44FCC" w:rsidP="00482604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5" w:name="UASDPm"/>
            <w:r w:rsidRPr="006E59FF">
              <w:t>15</w:t>
            </w:r>
            <w:bookmarkEnd w:id="55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c3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6" w:name="UASDPc"/>
            <w:r w:rsidRPr="006E59FF">
              <w:t>17</w:t>
            </w:r>
            <w:bookmarkEnd w:id="56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7" w:name="UASDPb"/>
            <w:r w:rsidRPr="006E59FF">
              <w:t>18</w:t>
            </w:r>
            <w:bookmarkEnd w:id="57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n/a</w:t>
            </w:r>
          </w:p>
        </w:tc>
      </w:tr>
      <w:tr w:rsidR="00E44FCC" w:rsidRPr="006E59FF" w:rsidTr="00E44FCC">
        <w:tc>
          <w:tcPr>
            <w:tcW w:w="851" w:type="dxa"/>
          </w:tcPr>
          <w:p w:rsidR="00E44FCC" w:rsidRPr="006E59FF" w:rsidRDefault="00E44FCC" w:rsidP="00482604">
            <w:pPr>
              <w:pStyle w:val="TAL"/>
            </w:pPr>
            <w:bookmarkStart w:id="58" w:name="UASDPam"/>
            <w:r w:rsidRPr="006E59FF">
              <w:t>20</w:t>
            </w:r>
            <w:bookmarkEnd w:id="58"/>
          </w:p>
        </w:tc>
        <w:tc>
          <w:tcPr>
            <w:tcW w:w="2665" w:type="dxa"/>
          </w:tcPr>
          <w:p w:rsidR="00E44FCC" w:rsidRPr="006E59FF" w:rsidRDefault="00E44FCC" w:rsidP="00482604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482604">
            <w:pPr>
              <w:pStyle w:val="TAL"/>
            </w:pPr>
            <w:r w:rsidRPr="006E59FF">
              <w:t>m</w:t>
            </w:r>
          </w:p>
        </w:tc>
      </w:tr>
      <w:tr w:rsidR="00E44FCC" w:rsidRPr="006E59FF" w:rsidTr="00E44FCC">
        <w:trPr>
          <w:cantSplit/>
        </w:trPr>
        <w:tc>
          <w:tcPr>
            <w:tcW w:w="9642" w:type="dxa"/>
            <w:gridSpan w:val="8"/>
          </w:tcPr>
          <w:p w:rsidR="00E44FCC" w:rsidRPr="006E59FF" w:rsidRDefault="00E44FCC" w:rsidP="00482604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:rsidR="00E44FCC" w:rsidRPr="006E59FF" w:rsidRDefault="00E44FCC" w:rsidP="00482604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:rsidR="00E44FCC" w:rsidRPr="006E59FF" w:rsidRDefault="00E44FCC" w:rsidP="00E44FCC">
      <w:pPr>
        <w:keepNext/>
      </w:pPr>
      <w:r w:rsidRPr="006E59FF">
        <w:t>Prerequisite A.318/14 OR A.318/20 - - a= (zero or more session/media attribute lines)</w:t>
      </w:r>
    </w:p>
    <w:p w:rsidR="00E44FCC" w:rsidRPr="006E59FF" w:rsidRDefault="00E44FCC" w:rsidP="00E44FCC">
      <w:pPr>
        <w:pStyle w:val="TH"/>
      </w:pPr>
      <w:r w:rsidRPr="006E59FF">
        <w:t>Table A.319: zero or more session / media attribute lines (a=)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E44FCC" w:rsidRPr="006E59FF" w:rsidTr="00514719">
        <w:tc>
          <w:tcPr>
            <w:tcW w:w="851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E44FCC" w:rsidRPr="006E59FF" w:rsidRDefault="00E44FCC" w:rsidP="00514719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E44FCC" w:rsidRPr="006E59FF" w:rsidRDefault="00E44FCC" w:rsidP="00514719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E44FCC" w:rsidRPr="006E59FF" w:rsidTr="00514719">
        <w:tc>
          <w:tcPr>
            <w:tcW w:w="851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2665" w:type="dxa"/>
            <w:vMerge/>
          </w:tcPr>
          <w:p w:rsidR="00E44FCC" w:rsidRPr="006E59FF" w:rsidRDefault="00E44FCC" w:rsidP="00514719">
            <w:pPr>
              <w:pStyle w:val="TAH"/>
            </w:pP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H"/>
            </w:pPr>
            <w:r w:rsidRPr="006E59FF">
              <w:t>Profile status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13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m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c7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c62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8066F5">
              <w:rPr>
                <w:rFonts w:eastAsia="MS Mincho"/>
              </w:rPr>
              <w:t>RTCP feedback capability</w:t>
            </w:r>
            <w:r w:rsidRPr="006E59FF">
              <w:rPr>
                <w:rFonts w:eastAsia="MS Mincho"/>
              </w:rPr>
              <w:t xml:space="preserve">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697F4E" w:rsidRPr="006E59FF" w:rsidRDefault="00E44FCC" w:rsidP="00514719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3.5.1</w:t>
            </w:r>
          </w:p>
          <w:p w:rsidR="00E44FCC" w:rsidRPr="006E59FF" w:rsidRDefault="00E44FCC" w:rsidP="00514719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c16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c19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c23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c44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47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c24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c25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c29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c30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lastRenderedPageBreak/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E44FCC" w:rsidRPr="006E59FF" w:rsidTr="00514719">
        <w:tc>
          <w:tcPr>
            <w:tcW w:w="851" w:type="dxa"/>
          </w:tcPr>
          <w:p w:rsidR="00E44FCC" w:rsidRPr="006E59FF" w:rsidRDefault="00E44FCC" w:rsidP="00514719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:rsidR="00E44FCC" w:rsidRPr="006E59FF" w:rsidRDefault="00E44FCC" w:rsidP="00514719">
            <w:pPr>
              <w:pStyle w:val="TAL"/>
            </w:pPr>
            <w:r w:rsidRPr="006E59FF">
              <w:t>c39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c49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E44FCC" w:rsidRPr="006E59FF" w:rsidTr="0051471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CC" w:rsidRPr="006E59FF" w:rsidRDefault="00E44FCC" w:rsidP="00514719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482604" w:rsidRPr="006E59FF" w:rsidTr="00514719">
        <w:tblPrEx>
          <w:tblLook w:val="04A0" w:firstRow="1" w:lastRow="0" w:firstColumn="1" w:lastColumn="0" w:noHBand="0" w:noVBand="1"/>
        </w:tblPrEx>
        <w:trPr>
          <w:ins w:id="59" w:author="Luetzenkirchen, Thomas" w:date="2019-03-19T16:0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5D0FC5" w:rsidP="00514719">
            <w:pPr>
              <w:pStyle w:val="TAL"/>
              <w:rPr>
                <w:ins w:id="60" w:author="Luetzenkirchen, Thomas" w:date="2019-03-19T16:09:00Z"/>
                <w:lang w:val="it-IT"/>
              </w:rPr>
            </w:pPr>
            <w:ins w:id="61" w:author="Intel/ThomasL Rev1" w:date="2019-04-10T16:54:00Z">
              <w:r>
                <w:rPr>
                  <w:lang w:val="it-IT"/>
                </w:rPr>
                <w:t>XXX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DA697A" w:rsidP="00514719">
            <w:pPr>
              <w:pStyle w:val="TAL"/>
              <w:rPr>
                <w:ins w:id="62" w:author="Luetzenkirchen, Thomas" w:date="2019-03-19T16:09:00Z"/>
                <w:lang w:val="fr-FR"/>
              </w:rPr>
            </w:pPr>
            <w:ins w:id="63" w:author="Luetzenkirchen, Thomas" w:date="2019-03-19T16:57:00Z">
              <w:r w:rsidRPr="00DA697A">
                <w:rPr>
                  <w:rFonts w:eastAsia="MS Mincho"/>
                </w:rPr>
                <w:t xml:space="preserve">Delay Budget Information (DBI) </w:t>
              </w:r>
            </w:ins>
            <w:ins w:id="64" w:author="Luetzenkirchen, Thomas" w:date="2019-03-19T16:55:00Z">
              <w:r>
                <w:rPr>
                  <w:rFonts w:eastAsia="MS Mincho"/>
                </w:rPr>
                <w:t xml:space="preserve">RTCP </w:t>
              </w:r>
            </w:ins>
            <w:ins w:id="65" w:author="Luetzenkirchen, Thomas" w:date="2019-03-19T16:56:00Z">
              <w:r>
                <w:rPr>
                  <w:rFonts w:eastAsia="MS Mincho"/>
                </w:rPr>
                <w:t>f</w:t>
              </w:r>
            </w:ins>
            <w:ins w:id="66" w:author="Luetzenkirchen, Thomas" w:date="2019-03-19T16:55:00Z">
              <w:r>
                <w:rPr>
                  <w:rFonts w:eastAsia="MS Mincho"/>
                </w:rPr>
                <w:t>eedback type</w:t>
              </w:r>
            </w:ins>
            <w:ins w:id="67" w:author="Luetzenkirchen, Thomas" w:date="2019-03-19T16:10:00Z">
              <w:r w:rsidR="00482604" w:rsidRPr="006E59FF">
                <w:rPr>
                  <w:rFonts w:eastAsia="MS Mincho"/>
                </w:rPr>
                <w:t xml:space="preserve"> (a=</w:t>
              </w:r>
              <w:proofErr w:type="spellStart"/>
              <w:r w:rsidR="00482604" w:rsidRPr="006E59FF">
                <w:rPr>
                  <w:rFonts w:eastAsia="MS Mincho"/>
                </w:rPr>
                <w:t>rtcp</w:t>
              </w:r>
              <w:proofErr w:type="spellEnd"/>
              <w:r w:rsidR="00482604" w:rsidRPr="006E59FF">
                <w:rPr>
                  <w:rFonts w:eastAsia="MS Mincho"/>
                </w:rPr>
                <w:t>-fb</w:t>
              </w:r>
            </w:ins>
            <w:ins w:id="68" w:author="Luetzenkirchen, Thomas" w:date="2019-03-19T16:11:00Z">
              <w:r w:rsidR="00482604">
                <w:t>:* 3gpp-delay</w:t>
              </w:r>
              <w:r w:rsidR="00482604" w:rsidRPr="00F46EB5">
                <w:t>-</w:t>
              </w:r>
              <w:r w:rsidR="00482604">
                <w:t>budget</w:t>
              </w:r>
            </w:ins>
            <w:ins w:id="69" w:author="Luetzenkirchen, Thomas" w:date="2019-03-19T16:10:00Z">
              <w:r w:rsidR="00482604"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70" w:author="Luetzenkirchen, Thomas" w:date="2019-03-19T16:09:00Z"/>
              </w:rPr>
            </w:pPr>
            <w:ins w:id="71" w:author="Luetzenkirchen, Thomas" w:date="2019-03-19T16:12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72" w:author="Luetzenkirchen, Thomas" w:date="2019-03-19T16:09:00Z"/>
                <w:lang w:val="en-US"/>
                <w:rPrChange w:id="73" w:author="Luetzenkirchen, Thomas" w:date="2019-03-19T16:10:00Z">
                  <w:rPr>
                    <w:ins w:id="74" w:author="Luetzenkirchen, Thomas" w:date="2019-03-19T16:09:00Z"/>
                    <w:lang w:val="de-DE"/>
                  </w:rPr>
                </w:rPrChange>
              </w:rPr>
            </w:pPr>
            <w:ins w:id="75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>
            <w:pPr>
              <w:pStyle w:val="TAL"/>
              <w:rPr>
                <w:ins w:id="76" w:author="Luetzenkirchen, Thomas" w:date="2019-03-19T16:09:00Z"/>
                <w:lang w:val="en-US"/>
                <w:rPrChange w:id="77" w:author="Luetzenkirchen, Thomas" w:date="2019-03-19T16:10:00Z">
                  <w:rPr>
                    <w:ins w:id="78" w:author="Luetzenkirchen, Thomas" w:date="2019-03-19T16:09:00Z"/>
                    <w:lang w:val="de-DE"/>
                  </w:rPr>
                </w:rPrChange>
              </w:rPr>
              <w:pPrChange w:id="79" w:author="Intel/ThomasL Rev1" w:date="2019-04-10T18:42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80" w:author="Luetzenkirchen, Thomas" w:date="2019-03-19T16:24:00Z">
              <w:r>
                <w:rPr>
                  <w:lang w:val="en-US"/>
                </w:rPr>
                <w:t>c</w:t>
              </w:r>
            </w:ins>
            <w:ins w:id="81" w:author="Intel/ThomasL Rev1" w:date="2019-04-10T18:42:00Z">
              <w:r w:rsidR="001F3CF5">
                <w:rPr>
                  <w:lang w:val="en-US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6E59FF" w:rsidRDefault="00482604" w:rsidP="00514719">
            <w:pPr>
              <w:pStyle w:val="TAL"/>
              <w:rPr>
                <w:ins w:id="82" w:author="Luetzenkirchen, Thomas" w:date="2019-03-19T16:09:00Z"/>
              </w:rPr>
            </w:pPr>
            <w:ins w:id="83" w:author="Luetzenkirchen, Thomas" w:date="2019-03-19T16:14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482604" w:rsidP="00514719">
            <w:pPr>
              <w:pStyle w:val="TAL"/>
              <w:rPr>
                <w:ins w:id="84" w:author="Luetzenkirchen, Thomas" w:date="2019-03-19T16:09:00Z"/>
                <w:lang w:val="en-US"/>
                <w:rPrChange w:id="85" w:author="Luetzenkirchen, Thomas" w:date="2019-03-19T16:10:00Z">
                  <w:rPr>
                    <w:ins w:id="86" w:author="Luetzenkirchen, Thomas" w:date="2019-03-19T16:09:00Z"/>
                    <w:lang w:val="de-DE"/>
                  </w:rPr>
                </w:rPrChange>
              </w:rPr>
            </w:pPr>
            <w:ins w:id="87" w:author="Luetzenkirchen, Thomas" w:date="2019-03-19T16:14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604" w:rsidRPr="00482604" w:rsidRDefault="00EF1AA0">
            <w:pPr>
              <w:pStyle w:val="TAL"/>
              <w:rPr>
                <w:ins w:id="88" w:author="Luetzenkirchen, Thomas" w:date="2019-03-19T16:09:00Z"/>
                <w:lang w:val="en-US"/>
                <w:rPrChange w:id="89" w:author="Luetzenkirchen, Thomas" w:date="2019-03-19T16:10:00Z">
                  <w:rPr>
                    <w:ins w:id="90" w:author="Luetzenkirchen, Thomas" w:date="2019-03-19T16:09:00Z"/>
                    <w:lang w:val="de-DE"/>
                  </w:rPr>
                </w:rPrChange>
              </w:rPr>
              <w:pPrChange w:id="91" w:author="Intel/ThomasL Rev1" w:date="2019-04-10T16:5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92" w:author="Luetzenkirchen, Thomas" w:date="2019-03-19T16:24:00Z">
              <w:r>
                <w:rPr>
                  <w:lang w:val="en-US"/>
                </w:rPr>
                <w:t>c</w:t>
              </w:r>
            </w:ins>
            <w:ins w:id="93" w:author="Intel/ThomasL Rev1" w:date="2019-04-10T16:54:00Z">
              <w:r w:rsidR="005D0FC5">
                <w:rPr>
                  <w:lang w:val="en-US"/>
                </w:rPr>
                <w:t>XX</w:t>
              </w:r>
            </w:ins>
            <w:proofErr w:type="spellEnd"/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:rsidR="00E44FCC" w:rsidRPr="006E59FF" w:rsidRDefault="00E44FCC" w:rsidP="00514719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E44FCC" w:rsidRPr="006E59FF" w:rsidRDefault="00E44FCC" w:rsidP="00514719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44FCC" w:rsidRDefault="00E44FCC" w:rsidP="00514719">
            <w:pPr>
              <w:pStyle w:val="TAN"/>
              <w:rPr>
                <w:ins w:id="94" w:author="Luetzenkirchen, Thomas" w:date="2019-03-19T16:15:00Z"/>
              </w:rPr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:rsidR="00482604" w:rsidRPr="006E59FF" w:rsidRDefault="00EF1AA0">
            <w:pPr>
              <w:pStyle w:val="TAN"/>
              <w:pPrChange w:id="95" w:author="Intel/ThomasL Rev1" w:date="2019-04-10T16:04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96" w:author="Luetzenkirchen, Thomas" w:date="2019-03-19T16:16:00Z">
              <w:r>
                <w:t>c</w:t>
              </w:r>
            </w:ins>
            <w:ins w:id="97" w:author="Intel/ThomasL Rev1" w:date="2019-04-10T16:04:00Z">
              <w:r w:rsidR="005E38A3">
                <w:t>XX</w:t>
              </w:r>
            </w:ins>
            <w:proofErr w:type="spellEnd"/>
            <w:ins w:id="98" w:author="Luetzenkirchen, Thomas" w:date="2019-03-19T16:17:00Z">
              <w:r>
                <w:t>:</w:t>
              </w:r>
              <w:r>
                <w:tab/>
              </w:r>
              <w:r w:rsidR="00507D54">
                <w:t xml:space="preserve">IF </w:t>
              </w:r>
            </w:ins>
            <w:ins w:id="99" w:author="Luetzenkirchen, Thomas" w:date="2019-03-19T16:19:00Z">
              <w:r w:rsidRPr="00EF1AA0">
                <w:t>A.317</w:t>
              </w:r>
              <w:r>
                <w:t>/</w:t>
              </w:r>
            </w:ins>
            <w:ins w:id="100" w:author="Intel/ThomasL Rev1" w:date="2019-04-10T16:04:00Z">
              <w:r w:rsidR="005E38A3">
                <w:t>XX</w:t>
              </w:r>
            </w:ins>
            <w:ins w:id="101" w:author="Luetzenkirchen, Thomas" w:date="2019-03-19T16:19:00Z">
              <w:r>
                <w:t xml:space="preserve"> </w:t>
              </w:r>
            </w:ins>
            <w:ins w:id="102" w:author="Luetzenkirchen, Thomas" w:date="2019-03-19T17:01:00Z">
              <w:r w:rsidR="00507D54">
                <w:t xml:space="preserve">AND </w:t>
              </w:r>
              <w:r w:rsidR="00507D54" w:rsidRPr="006E59FF">
                <w:t>A.3</w:t>
              </w:r>
            </w:ins>
            <w:ins w:id="103" w:author="Luetzenkirchen, Thomas" w:date="2019-03-25T09:58:00Z">
              <w:r w:rsidR="00EB4FE3">
                <w:t>18</w:t>
              </w:r>
            </w:ins>
            <w:ins w:id="104" w:author="Luetzenkirchen, Thomas" w:date="2019-03-19T17:01:00Z">
              <w:r w:rsidR="00EB4FE3">
                <w:t>/2</w:t>
              </w:r>
            </w:ins>
            <w:ins w:id="105" w:author="Luetzenkirchen, Thomas" w:date="2019-03-25T09:58:00Z">
              <w:r w:rsidR="00EB4FE3">
                <w:t>0</w:t>
              </w:r>
            </w:ins>
            <w:ins w:id="106" w:author="Luetzenkirchen, Thomas" w:date="2019-03-19T16:17:00Z">
              <w:r w:rsidRPr="00EF1AA0">
                <w:t xml:space="preserve"> THEN m ELSE n/a - -</w:t>
              </w:r>
            </w:ins>
            <w:ins w:id="107" w:author="Luetzenkirchen, Thomas" w:date="2019-03-19T16:26:00Z">
              <w:r w:rsidR="00024548">
                <w:t xml:space="preserve"> Delay Budget Information (DBI)</w:t>
              </w:r>
            </w:ins>
            <w:ins w:id="108" w:author="Intel/ThomasL Rev1" w:date="2019-04-10T15:58:00Z">
              <w:r w:rsidR="005E38A3">
                <w:t>,</w:t>
              </w:r>
              <w:r w:rsidR="005E38A3" w:rsidRPr="006E59FF">
                <w:t xml:space="preserve"> media level attribute name "a="</w:t>
              </w:r>
            </w:ins>
            <w:ins w:id="109" w:author="Luetzenkirchen, Thomas" w:date="2019-03-19T16:17:00Z">
              <w:r w:rsidRPr="00EF1AA0">
                <w:t>.</w:t>
              </w:r>
            </w:ins>
          </w:p>
        </w:tc>
      </w:tr>
      <w:tr w:rsidR="00E44FCC" w:rsidRPr="006E59FF" w:rsidTr="00514719">
        <w:tc>
          <w:tcPr>
            <w:tcW w:w="9642" w:type="dxa"/>
            <w:gridSpan w:val="8"/>
          </w:tcPr>
          <w:p w:rsidR="00E44FCC" w:rsidRPr="006E59FF" w:rsidRDefault="00E44FCC" w:rsidP="00514719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E44FCC" w:rsidRPr="006E59FF" w:rsidRDefault="00E44FCC" w:rsidP="00E44FCC"/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2B1F34" w:rsidRPr="006E59FF" w:rsidRDefault="002B1F34" w:rsidP="002B1F34">
      <w:pPr>
        <w:pStyle w:val="Heading3"/>
      </w:pPr>
      <w:bookmarkStart w:id="110" w:name="_Toc533097234"/>
      <w:r w:rsidRPr="006E59FF">
        <w:t>A.3.3.1</w:t>
      </w:r>
      <w:r w:rsidRPr="006E59FF">
        <w:tab/>
        <w:t>Major capabilities</w:t>
      </w:r>
      <w:bookmarkEnd w:id="110"/>
    </w:p>
    <w:p w:rsidR="002B1F34" w:rsidRPr="006E59FF" w:rsidRDefault="002B1F34" w:rsidP="002B1F34">
      <w:pPr>
        <w:pStyle w:val="TH"/>
      </w:pPr>
      <w:bookmarkStart w:id="111" w:name="proxySDPmajorcapabilities"/>
      <w:r w:rsidRPr="006E59FF">
        <w:t>Table A.328</w:t>
      </w:r>
      <w:bookmarkEnd w:id="111"/>
      <w:r w:rsidRPr="006E59FF">
        <w:t>: Major capabilities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H"/>
            </w:pPr>
            <w:r w:rsidRPr="006E59FF">
              <w:t>Item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H"/>
            </w:pPr>
            <w:r w:rsidRPr="006E59FF">
              <w:t>Profile status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bookmarkStart w:id="112" w:name="proxymanyfolks"/>
            <w:r w:rsidRPr="006E59FF">
              <w:t>1</w:t>
            </w:r>
            <w:bookmarkEnd w:id="112"/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x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c11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c4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c5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c9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c6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c8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c12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2B1F34" w:rsidRPr="006E59FF" w:rsidTr="005147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c>
          <w:tcPr>
            <w:tcW w:w="1134" w:type="dxa"/>
          </w:tcPr>
          <w:p w:rsidR="002B1F34" w:rsidRPr="006E59FF" w:rsidRDefault="002B1F34" w:rsidP="00514719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lastRenderedPageBreak/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c13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7275D8" w:rsidP="00514719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2B1F34" w:rsidRPr="006E59FF" w:rsidTr="00514719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34" w:rsidRPr="006E59FF" w:rsidRDefault="002B1F34" w:rsidP="00514719">
            <w:pPr>
              <w:pStyle w:val="TAL"/>
            </w:pPr>
            <w:r w:rsidRPr="006E59FF">
              <w:t>o</w:t>
            </w:r>
          </w:p>
        </w:tc>
      </w:tr>
      <w:tr w:rsidR="008B7690" w:rsidRPr="006E59FF" w:rsidTr="00514719">
        <w:tblPrEx>
          <w:tblLook w:val="04A0" w:firstRow="1" w:lastRow="0" w:firstColumn="1" w:lastColumn="0" w:noHBand="0" w:noVBand="1"/>
        </w:tblPrEx>
        <w:trPr>
          <w:ins w:id="113" w:author="Luetzenkirchen, Thomas" w:date="2019-03-19T17:2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5E38A3" w:rsidP="00514719">
            <w:pPr>
              <w:pStyle w:val="TAL"/>
              <w:rPr>
                <w:ins w:id="114" w:author="Luetzenkirchen, Thomas" w:date="2019-03-19T17:23:00Z"/>
              </w:rPr>
            </w:pPr>
            <w:ins w:id="115" w:author="Intel/ThomasL Rev1" w:date="2019-04-10T16:04:00Z">
              <w:r>
                <w:t>XX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16" w:author="Luetzenkirchen, Thomas" w:date="2019-03-19T17:23:00Z"/>
                <w:lang w:eastAsia="ko-KR"/>
              </w:rPr>
            </w:pPr>
            <w:ins w:id="117" w:author="Luetzenkirchen, Thomas" w:date="2019-03-19T17:25:00Z">
              <w:r w:rsidRPr="006E59FF">
                <w:rPr>
                  <w:noProof/>
                  <w:lang w:val="en-US"/>
                </w:rPr>
                <w:t>3GPP MTSI</w:t>
              </w:r>
              <w:r>
                <w:rPr>
                  <w:noProof/>
                  <w:lang w:val="en-US"/>
                </w:rPr>
                <w:t xml:space="preserve"> Delay Budget Information (DBI)?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18" w:author="Luetzenkirchen, Thomas" w:date="2019-03-19T17:23:00Z"/>
                <w:lang w:val="en-US"/>
              </w:rPr>
            </w:pPr>
            <w:ins w:id="119" w:author="Luetzenkirchen, Thomas" w:date="2019-03-19T17:25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8B7690" w:rsidP="00514719">
            <w:pPr>
              <w:pStyle w:val="TAL"/>
              <w:rPr>
                <w:ins w:id="120" w:author="Luetzenkirchen, Thomas" w:date="2019-03-19T17:23:00Z"/>
              </w:rPr>
            </w:pPr>
            <w:ins w:id="121" w:author="Luetzenkirchen, Thomas" w:date="2019-03-19T17:25:00Z">
              <w:r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690" w:rsidRPr="006E59FF" w:rsidRDefault="00926795">
            <w:pPr>
              <w:pStyle w:val="TAL"/>
              <w:rPr>
                <w:ins w:id="122" w:author="Luetzenkirchen, Thomas" w:date="2019-03-19T17:23:00Z"/>
              </w:rPr>
              <w:pPrChange w:id="123" w:author="Intel/ThomasL Rev1" w:date="2019-04-10T16:04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24" w:author="Intel/ThomasL Rev1" w:date="2019-04-10T15:20:00Z">
              <w:r>
                <w:t>c</w:t>
              </w:r>
            </w:ins>
            <w:ins w:id="125" w:author="Intel/ThomasL Rev1" w:date="2019-04-10T16:04:00Z">
              <w:r w:rsidR="005E38A3">
                <w:t>XX</w:t>
              </w:r>
            </w:ins>
            <w:proofErr w:type="spellEnd"/>
          </w:p>
        </w:tc>
      </w:tr>
      <w:tr w:rsidR="008B7690" w:rsidRPr="006E59FF" w:rsidTr="00514719">
        <w:tc>
          <w:tcPr>
            <w:tcW w:w="9642" w:type="dxa"/>
            <w:gridSpan w:val="5"/>
          </w:tcPr>
          <w:p w:rsidR="008B7690" w:rsidRPr="006E59FF" w:rsidRDefault="008B7690" w:rsidP="00514719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:rsidR="008B7690" w:rsidRPr="006E59FF" w:rsidRDefault="008B7690" w:rsidP="00514719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:rsidR="008B7690" w:rsidRPr="006E59FF" w:rsidRDefault="008B7690" w:rsidP="00514719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:rsidR="008B7690" w:rsidRDefault="008B7690" w:rsidP="00514719">
            <w:pPr>
              <w:pStyle w:val="TAN"/>
              <w:rPr>
                <w:ins w:id="126" w:author="Intel/ThomasL Rev1" w:date="2019-04-10T15:20:00Z"/>
              </w:rPr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:rsidR="00926795" w:rsidRPr="006E59FF" w:rsidRDefault="00926795">
            <w:pPr>
              <w:pStyle w:val="TAN"/>
              <w:pPrChange w:id="127" w:author="Intel/ThomasL Rev1" w:date="2019-04-10T16:41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28" w:author="Intel/ThomasL Rev1" w:date="2019-04-10T15:20:00Z">
              <w:r w:rsidRPr="006E59FF">
                <w:rPr>
                  <w:rFonts w:cs="Calibri"/>
                  <w:color w:val="000000"/>
                </w:rPr>
                <w:t>c</w:t>
              </w:r>
            </w:ins>
            <w:ins w:id="129" w:author="Intel/ThomasL Rev1" w:date="2019-04-10T16:05:00Z">
              <w:r w:rsidR="005E38A3">
                <w:rPr>
                  <w:rFonts w:cs="Calibri"/>
                  <w:color w:val="000000"/>
                </w:rPr>
                <w:t>XX</w:t>
              </w:r>
            </w:ins>
            <w:proofErr w:type="spellEnd"/>
            <w:ins w:id="130" w:author="Intel/ThomasL Rev1" w:date="2019-04-10T15:20:00Z">
              <w:r w:rsidRPr="006E59FF">
                <w:rPr>
                  <w:rFonts w:cs="Calibri"/>
                  <w:color w:val="000000"/>
                </w:rPr>
                <w:t>:</w:t>
              </w:r>
              <w:r w:rsidRPr="006E59FF">
                <w:tab/>
              </w:r>
            </w:ins>
            <w:ins w:id="131" w:author="Intel/ThomasL Rev1" w:date="2019-04-10T15:23:00Z">
              <w:r w:rsidRPr="00926795">
                <w:t xml:space="preserve">IF A.3/2 OR A.3/4 THEN </w:t>
              </w:r>
            </w:ins>
            <w:ins w:id="132" w:author="Intel/ThomasL Rev1" w:date="2019-04-10T15:27:00Z">
              <w:r w:rsidR="00065126">
                <w:t>o</w:t>
              </w:r>
            </w:ins>
            <w:ins w:id="133" w:author="Intel/ThomasL Rev1" w:date="2019-04-10T15:23:00Z">
              <w:r w:rsidRPr="00926795">
                <w:t xml:space="preserve"> ELSE </w:t>
              </w:r>
            </w:ins>
            <w:ins w:id="134" w:author="Intel/ThomasL Rev1" w:date="2019-04-10T15:36:00Z">
              <w:r w:rsidR="00603988">
                <w:t>n/a</w:t>
              </w:r>
            </w:ins>
            <w:ins w:id="135" w:author="Intel/ThomasL Rev1" w:date="2019-04-10T15:23:00Z">
              <w:r w:rsidRPr="00926795">
                <w:t xml:space="preserve"> - - P-CSCF, S-CSCF</w:t>
              </w:r>
            </w:ins>
            <w:ins w:id="136" w:author="Intel/ThomasL Rev1" w:date="2019-04-10T16:41:00Z">
              <w:r w:rsidR="0021434C">
                <w:t>.</w:t>
              </w:r>
            </w:ins>
          </w:p>
        </w:tc>
      </w:tr>
    </w:tbl>
    <w:p w:rsidR="002B1F34" w:rsidRPr="006E59FF" w:rsidRDefault="002B1F34" w:rsidP="002B1F34"/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77E11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77E11" w:rsidRPr="006E59FF" w:rsidRDefault="00077E11" w:rsidP="00077E11">
      <w:pPr>
        <w:pStyle w:val="Heading3"/>
      </w:pPr>
      <w:bookmarkStart w:id="137" w:name="_Toc532835132"/>
      <w:r w:rsidRPr="006E59FF">
        <w:lastRenderedPageBreak/>
        <w:t>A.3.3.2</w:t>
      </w:r>
      <w:r w:rsidRPr="006E59FF">
        <w:tab/>
        <w:t>SDP types</w:t>
      </w:r>
      <w:bookmarkEnd w:id="137"/>
    </w:p>
    <w:p w:rsidR="00077E11" w:rsidRPr="006E59FF" w:rsidRDefault="00077E11" w:rsidP="00077E11">
      <w:pPr>
        <w:pStyle w:val="TH"/>
      </w:pPr>
      <w:bookmarkStart w:id="138" w:name="proxySDPtypes"/>
      <w:r w:rsidRPr="006E59FF">
        <w:t>Table A.329</w:t>
      </w:r>
      <w:bookmarkEnd w:id="138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926795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926795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39" w:name="proxySDPo"/>
            <w:r w:rsidRPr="006E59FF">
              <w:t>2</w:t>
            </w:r>
            <w:bookmarkEnd w:id="139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0" w:name="proxySDPt"/>
            <w:r w:rsidRPr="006E59FF">
              <w:t>10</w:t>
            </w:r>
            <w:bookmarkEnd w:id="140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1" w:name="proxySDPr"/>
            <w:r w:rsidRPr="006E59FF">
              <w:t>11</w:t>
            </w:r>
            <w:bookmarkEnd w:id="141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2" w:name="proxySDPz"/>
            <w:r w:rsidRPr="006E59FF">
              <w:t>12</w:t>
            </w:r>
            <w:bookmarkEnd w:id="142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3" w:name="proxySDPk"/>
            <w:r w:rsidRPr="006E59FF">
              <w:t>13</w:t>
            </w:r>
            <w:bookmarkEnd w:id="143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4" w:name="proxySDPa"/>
            <w:r w:rsidRPr="006E59FF">
              <w:t>14</w:t>
            </w:r>
            <w:bookmarkEnd w:id="144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rPr>
          <w:cantSplit/>
        </w:trPr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</w:p>
        </w:tc>
        <w:tc>
          <w:tcPr>
            <w:tcW w:w="8791" w:type="dxa"/>
            <w:gridSpan w:val="7"/>
          </w:tcPr>
          <w:p w:rsidR="00077E11" w:rsidRPr="006E59FF" w:rsidRDefault="00077E11" w:rsidP="00926795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5" w:name="proxySDPm"/>
            <w:r w:rsidRPr="006E59FF">
              <w:t>15</w:t>
            </w:r>
            <w:bookmarkEnd w:id="145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6" w:name="proxySDPc"/>
            <w:r w:rsidRPr="006E59FF">
              <w:t>17</w:t>
            </w:r>
            <w:bookmarkEnd w:id="146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7" w:name="proxySDPb"/>
            <w:r w:rsidRPr="006E59FF">
              <w:t>18</w:t>
            </w:r>
            <w:bookmarkEnd w:id="147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</w:tcPr>
          <w:p w:rsidR="00077E11" w:rsidRPr="006E59FF" w:rsidRDefault="00077E11" w:rsidP="00926795">
            <w:pPr>
              <w:pStyle w:val="TAL"/>
            </w:pPr>
            <w:bookmarkStart w:id="148" w:name="proxySDPam"/>
            <w:r w:rsidRPr="006E59FF">
              <w:t>20</w:t>
            </w:r>
            <w:bookmarkEnd w:id="148"/>
          </w:p>
        </w:tc>
        <w:tc>
          <w:tcPr>
            <w:tcW w:w="2665" w:type="dxa"/>
          </w:tcPr>
          <w:p w:rsidR="00077E11" w:rsidRPr="006E59FF" w:rsidRDefault="00077E11" w:rsidP="00926795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926795">
            <w:pPr>
              <w:pStyle w:val="TAL"/>
            </w:pPr>
            <w:r w:rsidRPr="006E59FF">
              <w:t>c1</w:t>
            </w:r>
          </w:p>
        </w:tc>
      </w:tr>
      <w:tr w:rsidR="00077E11" w:rsidRPr="006E59FF" w:rsidTr="00926795">
        <w:tc>
          <w:tcPr>
            <w:tcW w:w="9642" w:type="dxa"/>
            <w:gridSpan w:val="8"/>
          </w:tcPr>
          <w:p w:rsidR="00077E11" w:rsidRPr="006E59FF" w:rsidRDefault="00077E11" w:rsidP="00926795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t>Prerequisite A.329/14 OR A.329/20 - - a= (zero or more session/media attribute lines)</w:t>
      </w:r>
    </w:p>
    <w:p w:rsidR="00077E11" w:rsidRPr="006E59FF" w:rsidRDefault="00077E11" w:rsidP="00077E11">
      <w:pPr>
        <w:pStyle w:val="TH"/>
      </w:pPr>
      <w:r w:rsidRPr="006E59FF">
        <w:t>Table A.330: zero or more session / media attribute lines (a=)</w:t>
      </w:r>
    </w:p>
    <w:tbl>
      <w:tblPr>
        <w:tblpPr w:leftFromText="180" w:rightFromText="180" w:vertAnchor="text" w:tblpY="1"/>
        <w:tblOverlap w:val="never"/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077E11">
        <w:tc>
          <w:tcPr>
            <w:tcW w:w="851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:rsidR="00077E11" w:rsidRPr="006E59FF" w:rsidRDefault="00077E11" w:rsidP="00077E11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:rsidR="00077E11" w:rsidRPr="006E59FF" w:rsidRDefault="00077E11" w:rsidP="00077E11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077E11">
        <w:tc>
          <w:tcPr>
            <w:tcW w:w="851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2665" w:type="dxa"/>
            <w:vMerge/>
          </w:tcPr>
          <w:p w:rsidR="00077E11" w:rsidRPr="006E59FF" w:rsidRDefault="00077E11" w:rsidP="00077E11">
            <w:pPr>
              <w:pStyle w:val="TAH"/>
            </w:pP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16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confirm-status attribute (a=</w:t>
            </w:r>
            <w:proofErr w:type="spellStart"/>
            <w:r w:rsidRPr="006E59FF">
              <w:t>conf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x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c51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c8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c72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c15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3.5.1</w:t>
            </w:r>
          </w:p>
          <w:p w:rsidR="00077E11" w:rsidRPr="006E59FF" w:rsidRDefault="00077E11" w:rsidP="00077E11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c19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c20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c26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c27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c29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rPr>
                <w:rFonts w:eastAsia="MS Mincho"/>
                <w:lang w:val="fr-FR"/>
              </w:rPr>
              <w:t>file disposition (a=file-disposition)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c31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c33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proofErr w:type="spellStart"/>
            <w:r w:rsidRPr="006E59FF">
              <w:rPr>
                <w:lang w:val="fr-FR"/>
              </w:rPr>
              <w:t>ecn-attribute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c34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Scheme</w:t>
            </w:r>
            <w:proofErr w:type="spellEnd"/>
            <w:r w:rsidRPr="006E59FF">
              <w:rPr>
                <w:lang w:val="fr-FR"/>
              </w:rPr>
              <w:t xml:space="preserve">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FEC Maximum </w:t>
            </w:r>
            <w:proofErr w:type="spellStart"/>
            <w:r w:rsidRPr="006E59FF">
              <w:rPr>
                <w:lang w:val="fr-FR"/>
              </w:rPr>
              <w:t>Span</w:t>
            </w:r>
            <w:proofErr w:type="spellEnd"/>
            <w:r w:rsidRPr="006E59FF">
              <w:rPr>
                <w:lang w:val="fr-FR"/>
              </w:rPr>
              <w:t xml:space="preserve">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(a=T38VendorInfo)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c40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c42</w:t>
            </w:r>
          </w:p>
        </w:tc>
      </w:tr>
      <w:tr w:rsidR="00077E11" w:rsidRPr="006E59FF" w:rsidTr="00077E11">
        <w:tc>
          <w:tcPr>
            <w:tcW w:w="851" w:type="dxa"/>
          </w:tcPr>
          <w:p w:rsidR="00077E11" w:rsidRPr="006E59FF" w:rsidRDefault="00077E11" w:rsidP="00077E11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:rsidR="00077E11" w:rsidRPr="006E59FF" w:rsidRDefault="00077E11" w:rsidP="00077E11">
            <w:pPr>
              <w:pStyle w:val="TAL"/>
            </w:pPr>
            <w:r w:rsidRPr="006E59FF">
              <w:t>c43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lastRenderedPageBreak/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c47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</w:t>
            </w:r>
            <w:proofErr w:type="spellStart"/>
            <w:r w:rsidRPr="006E59FF">
              <w:rPr>
                <w:rFonts w:eastAsia="MS Mincho"/>
              </w:rPr>
              <w:t>cs</w:t>
            </w:r>
            <w:proofErr w:type="spellEnd"/>
            <w:r w:rsidRPr="006E59FF">
              <w:rPr>
                <w:rFonts w:eastAsia="MS Mincho"/>
              </w:rPr>
              <w:t>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c59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:rsidR="00077E11" w:rsidRPr="006E59FF" w:rsidRDefault="00077E11" w:rsidP="00077E11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077E11" w:rsidRPr="006E59FF" w:rsidTr="00077E11">
        <w:tblPrEx>
          <w:tblLook w:val="04A0" w:firstRow="1" w:lastRow="0" w:firstColumn="1" w:lastColumn="0" w:noHBand="0" w:noVBand="1"/>
        </w:tblPrEx>
        <w:trPr>
          <w:ins w:id="149" w:author="Luetzenkirchen, Thomas" w:date="2019-03-25T09:30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5D0FC5" w:rsidP="00077E11">
            <w:pPr>
              <w:pStyle w:val="TAL"/>
              <w:rPr>
                <w:ins w:id="150" w:author="Luetzenkirchen, Thomas" w:date="2019-03-25T09:30:00Z"/>
                <w:lang w:val="it-IT"/>
              </w:rPr>
            </w:pPr>
            <w:ins w:id="151" w:author="Intel/ThomasL Rev1" w:date="2019-04-10T16:56:00Z">
              <w:r>
                <w:rPr>
                  <w:lang w:val="it-IT"/>
                </w:rPr>
                <w:t>X</w:t>
              </w:r>
            </w:ins>
            <w:ins w:id="152" w:author="Intel/ThomasL Rev1" w:date="2019-04-10T16:05:00Z">
              <w:r w:rsidR="0046752A">
                <w:rPr>
                  <w:lang w:val="it-IT"/>
                </w:rPr>
                <w:t>XX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3" w:author="Luetzenkirchen, Thomas" w:date="2019-03-25T09:30:00Z"/>
                <w:lang w:val="fr-FR"/>
              </w:rPr>
            </w:pPr>
            <w:ins w:id="154" w:author="Luetzenkirchen, Thomas" w:date="2019-03-25T09:30:00Z">
              <w:r w:rsidRPr="00DA697A">
                <w:rPr>
                  <w:rFonts w:eastAsia="MS Mincho"/>
                </w:rPr>
                <w:t xml:space="preserve">Delay Budget Information (DBI) </w:t>
              </w:r>
              <w:r>
                <w:rPr>
                  <w:rFonts w:eastAsia="MS Mincho"/>
                </w:rPr>
                <w:t>RTCP feedback type</w:t>
              </w:r>
              <w:r w:rsidRPr="006E59FF">
                <w:rPr>
                  <w:rFonts w:eastAsia="MS Mincho"/>
                </w:rPr>
                <w:t xml:space="preserve"> (a=</w:t>
              </w:r>
              <w:proofErr w:type="spellStart"/>
              <w:r w:rsidRPr="006E59FF">
                <w:rPr>
                  <w:rFonts w:eastAsia="MS Mincho"/>
                </w:rPr>
                <w:t>rtcp</w:t>
              </w:r>
              <w:proofErr w:type="spellEnd"/>
              <w:r w:rsidRPr="006E59FF">
                <w:rPr>
                  <w:rFonts w:eastAsia="MS Mincho"/>
                </w:rPr>
                <w:t>-fb</w:t>
              </w:r>
              <w:r>
                <w:t>:* 3gpp-delay</w:t>
              </w:r>
              <w:r w:rsidRPr="00F46EB5">
                <w:t>-</w:t>
              </w:r>
              <w:r>
                <w:t>budget</w:t>
              </w:r>
              <w:r w:rsidRPr="006E59FF">
                <w:rPr>
                  <w:rFonts w:eastAsia="MS Mincho"/>
                </w:rP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5" w:author="Luetzenkirchen, Thomas" w:date="2019-03-25T09:30:00Z"/>
              </w:rPr>
            </w:pPr>
            <w:ins w:id="156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57" w:author="Luetzenkirchen, Thomas" w:date="2019-03-25T09:30:00Z"/>
                <w:lang w:val="de-DE"/>
              </w:rPr>
            </w:pPr>
            <w:ins w:id="158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59" w:author="Luetzenkirchen, Thomas" w:date="2019-03-25T09:30:00Z"/>
                <w:lang w:val="de-DE"/>
              </w:rPr>
              <w:pPrChange w:id="160" w:author="Intel/ThomasL Rev1" w:date="2019-04-10T18:40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61" w:author="Luetzenkirchen, Thomas" w:date="2019-03-25T09:30:00Z">
              <w:r>
                <w:rPr>
                  <w:lang w:val="en-US"/>
                </w:rPr>
                <w:t>c</w:t>
              </w:r>
            </w:ins>
            <w:ins w:id="162" w:author="Intel/ThomasL Rev1" w:date="2019-04-10T18:40:00Z">
              <w:r w:rsidR="001F3CF5">
                <w:rPr>
                  <w:lang w:val="en-US"/>
                </w:rPr>
                <w:t>XX</w:t>
              </w:r>
            </w:ins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3" w:author="Luetzenkirchen, Thomas" w:date="2019-03-25T09:30:00Z"/>
              </w:rPr>
            </w:pPr>
            <w:ins w:id="164" w:author="Luetzenkirchen, Thomas" w:date="2019-03-25T09:30:00Z">
              <w:r w:rsidRPr="00697F4E">
                <w:t>[9B]</w:t>
              </w:r>
              <w:r>
                <w:t xml:space="preserve"> 6.2.8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077E11">
            <w:pPr>
              <w:pStyle w:val="TAL"/>
              <w:rPr>
                <w:ins w:id="165" w:author="Luetzenkirchen, Thomas" w:date="2019-03-25T09:30:00Z"/>
                <w:lang w:val="de-DE"/>
              </w:rPr>
            </w:pPr>
            <w:ins w:id="166" w:author="Luetzenkirchen, Thomas" w:date="2019-03-25T09:30:00Z">
              <w:r w:rsidRPr="006E59FF"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>
            <w:pPr>
              <w:pStyle w:val="TAL"/>
              <w:rPr>
                <w:ins w:id="167" w:author="Luetzenkirchen, Thomas" w:date="2019-03-25T09:30:00Z"/>
                <w:lang w:val="de-DE"/>
              </w:rPr>
              <w:pPrChange w:id="168" w:author="Intel/ThomasL Rev1" w:date="2019-04-10T16:06:00Z">
                <w:pPr>
                  <w:pStyle w:val="TAL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69" w:author="Luetzenkirchen, Thomas" w:date="2019-03-25T09:30:00Z">
              <w:r>
                <w:rPr>
                  <w:lang w:val="en-US"/>
                </w:rPr>
                <w:t>c</w:t>
              </w:r>
            </w:ins>
            <w:ins w:id="170" w:author="Intel/ThomasL Rev1" w:date="2019-04-10T16:06:00Z">
              <w:r w:rsidR="0046752A">
                <w:rPr>
                  <w:lang w:val="en-US"/>
                </w:rPr>
                <w:t>XX</w:t>
              </w:r>
            </w:ins>
            <w:proofErr w:type="spellEnd"/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:rsidR="00077E11" w:rsidRPr="006E59FF" w:rsidRDefault="00077E11" w:rsidP="00077E11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:rsidR="00077E11" w:rsidRPr="006E59FF" w:rsidRDefault="00077E11" w:rsidP="00077E11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:rsidR="00077E11" w:rsidRPr="006E59FF" w:rsidRDefault="00077E11" w:rsidP="00077E11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077E11" w:rsidRDefault="00077E11" w:rsidP="00077E11">
            <w:pPr>
              <w:pStyle w:val="TAN"/>
              <w:rPr>
                <w:ins w:id="171" w:author="Luetzenkirchen, Thomas" w:date="2019-03-25T09:33:00Z"/>
              </w:rPr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:rsidR="00EB4FE3" w:rsidRPr="00EB4FE3" w:rsidRDefault="00EB4FE3">
            <w:pPr>
              <w:pStyle w:val="Index2"/>
              <w:keepNext/>
              <w:ind w:left="851" w:hanging="851"/>
              <w:rPr>
                <w:rFonts w:cs="Arial"/>
                <w:szCs w:val="18"/>
                <w:rPrChange w:id="172" w:author="Luetzenkirchen, Thomas" w:date="2019-03-25T09:33:00Z">
                  <w:rPr/>
                </w:rPrChange>
              </w:rPr>
              <w:pPrChange w:id="173" w:author="Intel/ThomasL Rev1" w:date="2019-04-10T16:05:00Z">
                <w:pPr>
                  <w:pStyle w:val="TAN"/>
                  <w:framePr w:hSpace="180" w:wrap="around" w:vAnchor="text" w:hAnchor="text" w:y="1"/>
                  <w:suppressOverlap/>
                </w:pPr>
              </w:pPrChange>
            </w:pPr>
            <w:proofErr w:type="spellStart"/>
            <w:ins w:id="174" w:author="Luetzenkirchen, Thomas" w:date="2019-03-25T09:33:00Z">
              <w:r w:rsidRPr="00EB4FE3">
                <w:rPr>
                  <w:rFonts w:ascii="Arial" w:hAnsi="Arial"/>
                  <w:sz w:val="18"/>
                  <w:rPrChange w:id="175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c</w:t>
              </w:r>
            </w:ins>
            <w:ins w:id="176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proofErr w:type="spellEnd"/>
            <w:ins w:id="177" w:author="Luetzenkirchen, Thomas" w:date="2019-03-25T09:33:00Z">
              <w:r w:rsidRPr="00EB4FE3">
                <w:rPr>
                  <w:rFonts w:ascii="Arial" w:hAnsi="Arial"/>
                  <w:sz w:val="18"/>
                  <w:rPrChange w:id="178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>:</w:t>
              </w:r>
              <w:r w:rsidRPr="00EB4FE3">
                <w:rPr>
                  <w:rFonts w:ascii="Arial" w:hAnsi="Arial"/>
                  <w:sz w:val="18"/>
                  <w:rPrChange w:id="179" w:author="Luetzenkirchen, Thomas" w:date="2019-03-25T09:34:00Z">
                    <w:rPr>
                      <w:rFonts w:cs="Arial"/>
                      <w:szCs w:val="18"/>
                    </w:rPr>
                  </w:rPrChange>
                </w:rPr>
                <w:tab/>
              </w:r>
            </w:ins>
            <w:ins w:id="180" w:author="Luetzenkirchen, Thomas" w:date="2019-03-25T09:44:00Z">
              <w:r w:rsidRPr="00EB4FE3">
                <w:rPr>
                  <w:rFonts w:ascii="Arial" w:hAnsi="Arial"/>
                  <w:sz w:val="18"/>
                </w:rPr>
                <w:t>IF A.328/</w:t>
              </w:r>
            </w:ins>
            <w:ins w:id="181" w:author="Intel/ThomasL Rev1" w:date="2019-04-10T16:05:00Z">
              <w:r w:rsidR="0046752A">
                <w:rPr>
                  <w:rFonts w:ascii="Arial" w:hAnsi="Arial"/>
                  <w:sz w:val="18"/>
                </w:rPr>
                <w:t>XX</w:t>
              </w:r>
            </w:ins>
            <w:ins w:id="182" w:author="Luetzenkirchen, Thomas" w:date="2019-03-25T09:44:00Z">
              <w:r w:rsidRPr="00EB4FE3">
                <w:rPr>
                  <w:rFonts w:ascii="Arial" w:hAnsi="Arial"/>
                  <w:sz w:val="18"/>
                </w:rPr>
                <w:t xml:space="preserve"> </w:t>
              </w:r>
            </w:ins>
            <w:ins w:id="183" w:author="Luetzenkirchen, Thomas" w:date="2019-03-25T09:47:00Z">
              <w:r>
                <w:rPr>
                  <w:rFonts w:ascii="Arial" w:hAnsi="Arial"/>
                  <w:sz w:val="18"/>
                </w:rPr>
                <w:t xml:space="preserve">AND </w:t>
              </w:r>
              <w:r w:rsidRPr="00EB4FE3">
                <w:rPr>
                  <w:rFonts w:ascii="Arial" w:hAnsi="Arial"/>
                  <w:sz w:val="18"/>
                </w:rPr>
                <w:t xml:space="preserve">A.329/20 </w:t>
              </w:r>
            </w:ins>
            <w:ins w:id="184" w:author="Luetzenkirchen, Thomas" w:date="2019-03-25T09:44:00Z">
              <w:r w:rsidRPr="00EB4FE3">
                <w:rPr>
                  <w:rFonts w:ascii="Arial" w:hAnsi="Arial"/>
                  <w:sz w:val="18"/>
                </w:rPr>
                <w:t>m ELSE n/a - - Delay Budget Information (DBI)</w:t>
              </w:r>
            </w:ins>
            <w:ins w:id="185" w:author="Intel/ThomasL Rev1" w:date="2019-04-10T15:52:00Z">
              <w:r w:rsidR="007275D8" w:rsidRPr="006E59FF">
                <w:rPr>
                  <w:rFonts w:cs="Arial"/>
                </w:rPr>
                <w:t xml:space="preserve">, </w:t>
              </w:r>
            </w:ins>
            <w:ins w:id="186" w:author="Intel/ThomasL Rev1" w:date="2019-04-10T15:53:00Z">
              <w:r w:rsidR="007275D8">
                <w:t>media</w:t>
              </w:r>
            </w:ins>
            <w:ins w:id="187" w:author="Intel/ThomasL Rev1" w:date="2019-04-10T15:52:00Z">
              <w:r w:rsidR="007275D8" w:rsidRPr="006E59FF">
                <w:t xml:space="preserve"> level attribute name "a="</w:t>
              </w:r>
            </w:ins>
            <w:ins w:id="188" w:author="Luetzenkirchen, Thomas" w:date="2019-03-25T09:44:00Z">
              <w:r w:rsidRPr="00EB4FE3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77E11" w:rsidRPr="006E59FF" w:rsidTr="00077E11">
        <w:tc>
          <w:tcPr>
            <w:tcW w:w="9642" w:type="dxa"/>
            <w:gridSpan w:val="8"/>
          </w:tcPr>
          <w:p w:rsidR="00077E11" w:rsidRPr="006E59FF" w:rsidRDefault="00077E11" w:rsidP="00077E11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:rsidR="00077E11" w:rsidRPr="006E59FF" w:rsidRDefault="00077E11" w:rsidP="00077E11"/>
    <w:p w:rsidR="00077E11" w:rsidRPr="006E59FF" w:rsidRDefault="00077E11" w:rsidP="00077E11">
      <w:pPr>
        <w:keepNext/>
      </w:pPr>
      <w:r w:rsidRPr="006E59FF">
        <w:lastRenderedPageBreak/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:rsidR="00077E11" w:rsidRPr="006E59FF" w:rsidRDefault="00077E11" w:rsidP="00077E11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77E11" w:rsidRPr="006E59FF" w:rsidTr="00926795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77E11" w:rsidRPr="006E59FF" w:rsidTr="00926795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E11" w:rsidRPr="006E59FF" w:rsidRDefault="00077E11" w:rsidP="0092679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H"/>
            </w:pPr>
            <w:r w:rsidRPr="006E59FF">
              <w:t>Profile status</w:t>
            </w:r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77E11" w:rsidRPr="006E59FF" w:rsidTr="0092679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E11" w:rsidRPr="006E59FF" w:rsidRDefault="00077E11" w:rsidP="0092679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:rsidR="00077E11" w:rsidRPr="006E59FF" w:rsidRDefault="00077E11" w:rsidP="00077E11">
      <w:pPr>
        <w:rPr>
          <w:noProof/>
          <w:lang w:val="en-US"/>
        </w:rPr>
      </w:pPr>
    </w:p>
    <w:p w:rsidR="00077E11" w:rsidRDefault="00077E11" w:rsidP="00077E1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077E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467" w:rsidRDefault="00382467">
      <w:r>
        <w:separator/>
      </w:r>
    </w:p>
  </w:endnote>
  <w:endnote w:type="continuationSeparator" w:id="0">
    <w:p w:rsidR="00382467" w:rsidRDefault="0038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467" w:rsidRDefault="00382467">
      <w:r>
        <w:separator/>
      </w:r>
    </w:p>
  </w:footnote>
  <w:footnote w:type="continuationSeparator" w:id="0">
    <w:p w:rsidR="00382467" w:rsidRDefault="0038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6795" w:rsidRDefault="009267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61ACA"/>
    <w:multiLevelType w:val="hybridMultilevel"/>
    <w:tmpl w:val="1E3405A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  <w15:person w15:author="Intel/ThomasL Rev1">
    <w15:presenceInfo w15:providerId="None" w15:userId="Intel/ThomasL Rev1"/>
  </w15:person>
  <w15:person w15:author="Intel/ThomasL Rev2">
    <w15:presenceInfo w15:providerId="None" w15:userId="Intel/ThomasL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0E32"/>
    <w:rsid w:val="00022E4A"/>
    <w:rsid w:val="00024548"/>
    <w:rsid w:val="000322A8"/>
    <w:rsid w:val="00051E3D"/>
    <w:rsid w:val="000562B6"/>
    <w:rsid w:val="000570E6"/>
    <w:rsid w:val="00063323"/>
    <w:rsid w:val="00065126"/>
    <w:rsid w:val="000735D1"/>
    <w:rsid w:val="0007634B"/>
    <w:rsid w:val="00077E11"/>
    <w:rsid w:val="00090065"/>
    <w:rsid w:val="00091A2A"/>
    <w:rsid w:val="0009635B"/>
    <w:rsid w:val="000A6394"/>
    <w:rsid w:val="000B1424"/>
    <w:rsid w:val="000B7FED"/>
    <w:rsid w:val="000C038A"/>
    <w:rsid w:val="000C182A"/>
    <w:rsid w:val="000C3264"/>
    <w:rsid w:val="000C3C55"/>
    <w:rsid w:val="000C6598"/>
    <w:rsid w:val="000F1539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385F"/>
    <w:rsid w:val="001C5CA6"/>
    <w:rsid w:val="001D01A2"/>
    <w:rsid w:val="001D2484"/>
    <w:rsid w:val="001E41DA"/>
    <w:rsid w:val="001E41F3"/>
    <w:rsid w:val="001F3CF5"/>
    <w:rsid w:val="00200579"/>
    <w:rsid w:val="00200B05"/>
    <w:rsid w:val="0021434C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1F34"/>
    <w:rsid w:val="002B38A0"/>
    <w:rsid w:val="002B5741"/>
    <w:rsid w:val="002B710B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82467"/>
    <w:rsid w:val="003E1A36"/>
    <w:rsid w:val="003E3798"/>
    <w:rsid w:val="003F136E"/>
    <w:rsid w:val="003F6576"/>
    <w:rsid w:val="003F75F2"/>
    <w:rsid w:val="00410371"/>
    <w:rsid w:val="004104D7"/>
    <w:rsid w:val="004228C3"/>
    <w:rsid w:val="004242F1"/>
    <w:rsid w:val="0046752A"/>
    <w:rsid w:val="004707B9"/>
    <w:rsid w:val="00482604"/>
    <w:rsid w:val="004878DA"/>
    <w:rsid w:val="00496555"/>
    <w:rsid w:val="004A3D22"/>
    <w:rsid w:val="004B02E0"/>
    <w:rsid w:val="004B733D"/>
    <w:rsid w:val="004B75B7"/>
    <w:rsid w:val="004C0A82"/>
    <w:rsid w:val="004D3FF1"/>
    <w:rsid w:val="004E0973"/>
    <w:rsid w:val="004E45B1"/>
    <w:rsid w:val="004F1E25"/>
    <w:rsid w:val="004F34A3"/>
    <w:rsid w:val="00504B29"/>
    <w:rsid w:val="00507D54"/>
    <w:rsid w:val="00514719"/>
    <w:rsid w:val="0051580D"/>
    <w:rsid w:val="005229D1"/>
    <w:rsid w:val="005341F8"/>
    <w:rsid w:val="005372D4"/>
    <w:rsid w:val="00547111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D0FC5"/>
    <w:rsid w:val="005E2C44"/>
    <w:rsid w:val="005E38A3"/>
    <w:rsid w:val="005E5C5E"/>
    <w:rsid w:val="00603988"/>
    <w:rsid w:val="00620A46"/>
    <w:rsid w:val="00621188"/>
    <w:rsid w:val="006257ED"/>
    <w:rsid w:val="00635016"/>
    <w:rsid w:val="006407A6"/>
    <w:rsid w:val="00651B81"/>
    <w:rsid w:val="006703E3"/>
    <w:rsid w:val="0067696B"/>
    <w:rsid w:val="00681E0B"/>
    <w:rsid w:val="00695808"/>
    <w:rsid w:val="00697E92"/>
    <w:rsid w:val="00697F4E"/>
    <w:rsid w:val="006A3888"/>
    <w:rsid w:val="006B46FB"/>
    <w:rsid w:val="006C31AB"/>
    <w:rsid w:val="006D51DC"/>
    <w:rsid w:val="006E21FB"/>
    <w:rsid w:val="006E52BF"/>
    <w:rsid w:val="006E5923"/>
    <w:rsid w:val="006F1B89"/>
    <w:rsid w:val="006F4CC4"/>
    <w:rsid w:val="00701695"/>
    <w:rsid w:val="007144BB"/>
    <w:rsid w:val="00722520"/>
    <w:rsid w:val="00723545"/>
    <w:rsid w:val="00725D36"/>
    <w:rsid w:val="007275D8"/>
    <w:rsid w:val="00727982"/>
    <w:rsid w:val="00730CB1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3EB4"/>
    <w:rsid w:val="007E7B31"/>
    <w:rsid w:val="007F1A19"/>
    <w:rsid w:val="007F6920"/>
    <w:rsid w:val="007F7259"/>
    <w:rsid w:val="008007A9"/>
    <w:rsid w:val="008040A8"/>
    <w:rsid w:val="00804C5F"/>
    <w:rsid w:val="008066F5"/>
    <w:rsid w:val="008158EC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B7690"/>
    <w:rsid w:val="008C3962"/>
    <w:rsid w:val="008D44B0"/>
    <w:rsid w:val="008E4ECD"/>
    <w:rsid w:val="008E5807"/>
    <w:rsid w:val="008F686C"/>
    <w:rsid w:val="0090134F"/>
    <w:rsid w:val="009023A8"/>
    <w:rsid w:val="009148DE"/>
    <w:rsid w:val="00926795"/>
    <w:rsid w:val="00941E30"/>
    <w:rsid w:val="00963213"/>
    <w:rsid w:val="0097692E"/>
    <w:rsid w:val="009777D9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07A8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A7A4D"/>
    <w:rsid w:val="00AB57D0"/>
    <w:rsid w:val="00AB5C42"/>
    <w:rsid w:val="00AC5820"/>
    <w:rsid w:val="00AD1CD8"/>
    <w:rsid w:val="00AE10A7"/>
    <w:rsid w:val="00AE33B1"/>
    <w:rsid w:val="00AE5286"/>
    <w:rsid w:val="00AF5224"/>
    <w:rsid w:val="00AF7E69"/>
    <w:rsid w:val="00B24DAF"/>
    <w:rsid w:val="00B258BB"/>
    <w:rsid w:val="00B30866"/>
    <w:rsid w:val="00B35195"/>
    <w:rsid w:val="00B42EC9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914CB"/>
    <w:rsid w:val="00C95985"/>
    <w:rsid w:val="00CA2DCE"/>
    <w:rsid w:val="00CA46D1"/>
    <w:rsid w:val="00CA5A9A"/>
    <w:rsid w:val="00CC5026"/>
    <w:rsid w:val="00CC68D0"/>
    <w:rsid w:val="00CE2753"/>
    <w:rsid w:val="00D03194"/>
    <w:rsid w:val="00D03F9A"/>
    <w:rsid w:val="00D06D51"/>
    <w:rsid w:val="00D11E9E"/>
    <w:rsid w:val="00D12FD7"/>
    <w:rsid w:val="00D13B24"/>
    <w:rsid w:val="00D17419"/>
    <w:rsid w:val="00D20967"/>
    <w:rsid w:val="00D20A26"/>
    <w:rsid w:val="00D20CE2"/>
    <w:rsid w:val="00D220F7"/>
    <w:rsid w:val="00D24991"/>
    <w:rsid w:val="00D44E7B"/>
    <w:rsid w:val="00D50255"/>
    <w:rsid w:val="00D7735F"/>
    <w:rsid w:val="00DA697A"/>
    <w:rsid w:val="00DA6F51"/>
    <w:rsid w:val="00DB0D24"/>
    <w:rsid w:val="00DB5B43"/>
    <w:rsid w:val="00DC3713"/>
    <w:rsid w:val="00DD08F3"/>
    <w:rsid w:val="00DD1E22"/>
    <w:rsid w:val="00DD389A"/>
    <w:rsid w:val="00DE34CF"/>
    <w:rsid w:val="00DE6E7E"/>
    <w:rsid w:val="00DE6ED7"/>
    <w:rsid w:val="00E07850"/>
    <w:rsid w:val="00E13F3D"/>
    <w:rsid w:val="00E20127"/>
    <w:rsid w:val="00E214B5"/>
    <w:rsid w:val="00E34898"/>
    <w:rsid w:val="00E3521E"/>
    <w:rsid w:val="00E373B2"/>
    <w:rsid w:val="00E410A9"/>
    <w:rsid w:val="00E44FCC"/>
    <w:rsid w:val="00E63FF0"/>
    <w:rsid w:val="00E667C8"/>
    <w:rsid w:val="00E760AC"/>
    <w:rsid w:val="00E919BE"/>
    <w:rsid w:val="00EA63EF"/>
    <w:rsid w:val="00EB09B7"/>
    <w:rsid w:val="00EB4FE3"/>
    <w:rsid w:val="00EB5842"/>
    <w:rsid w:val="00EE5EDA"/>
    <w:rsid w:val="00EE7D7C"/>
    <w:rsid w:val="00EF1AA0"/>
    <w:rsid w:val="00F04EE6"/>
    <w:rsid w:val="00F11FE6"/>
    <w:rsid w:val="00F15A50"/>
    <w:rsid w:val="00F165C7"/>
    <w:rsid w:val="00F23A82"/>
    <w:rsid w:val="00F25266"/>
    <w:rsid w:val="00F25369"/>
    <w:rsid w:val="00F254A6"/>
    <w:rsid w:val="00F25D98"/>
    <w:rsid w:val="00F300FB"/>
    <w:rsid w:val="00F44C20"/>
    <w:rsid w:val="00F73B0D"/>
    <w:rsid w:val="00FA107C"/>
    <w:rsid w:val="00FA476C"/>
    <w:rsid w:val="00FB08BD"/>
    <w:rsid w:val="00FB6386"/>
    <w:rsid w:val="00FC6B1A"/>
    <w:rsid w:val="00FF2065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E2 Char,heading 2 Char,†berschrift 2 Char,õberschrift 2 Char,H2-Heading 2 Char,Header 2 Char,l2 Char,Header2 Char,22 Char,list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  <w:style w:type="character" w:customStyle="1" w:styleId="TAHChar">
    <w:name w:val="TAH Char"/>
    <w:rsid w:val="00FF46E1"/>
    <w:rPr>
      <w:rFonts w:ascii="Arial" w:hAnsi="Arial"/>
      <w:b/>
      <w:sz w:val="18"/>
      <w:lang w:val="en-GB"/>
    </w:rPr>
  </w:style>
  <w:style w:type="character" w:customStyle="1" w:styleId="TAN0">
    <w:name w:val="TAN (文字)"/>
    <w:rsid w:val="00FF46E1"/>
    <w:rPr>
      <w:rFonts w:ascii="Arial" w:hAnsi="Arial"/>
      <w:sz w:val="18"/>
      <w:lang w:eastAsia="en-US"/>
    </w:rPr>
  </w:style>
  <w:style w:type="character" w:customStyle="1" w:styleId="THZchn">
    <w:name w:val="TH Zchn"/>
    <w:rsid w:val="00FF46E1"/>
    <w:rPr>
      <w:rFonts w:ascii="Arial" w:hAnsi="Arial"/>
      <w:b/>
      <w:lang w:val="en-GB" w:eastAsia="en-US" w:bidi="ar-SA"/>
    </w:rPr>
  </w:style>
  <w:style w:type="paragraph" w:styleId="BlockText">
    <w:name w:val="Block Text"/>
    <w:basedOn w:val="Normal"/>
    <w:rsid w:val="00077E1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7E1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7E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7E1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7E11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77E1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7E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7E1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7E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77E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7E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7E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7E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7E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7E1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077E11"/>
    <w:rPr>
      <w:i/>
      <w:iCs/>
    </w:rPr>
  </w:style>
  <w:style w:type="character" w:styleId="EndnoteReference">
    <w:name w:val="endnote reference"/>
    <w:semiHidden/>
    <w:rsid w:val="00077E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077E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7E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7E11"/>
  </w:style>
  <w:style w:type="paragraph" w:styleId="HTMLAddress">
    <w:name w:val="HTML Address"/>
    <w:basedOn w:val="Normal"/>
    <w:link w:val="HTMLAddressChar"/>
    <w:rsid w:val="00077E1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7E1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077E11"/>
    <w:rPr>
      <w:i/>
      <w:iCs/>
    </w:rPr>
  </w:style>
  <w:style w:type="character" w:styleId="HTMLCode">
    <w:name w:val="HTML Code"/>
    <w:rsid w:val="00077E11"/>
    <w:rPr>
      <w:rFonts w:ascii="Courier New" w:hAnsi="Courier New"/>
      <w:sz w:val="20"/>
      <w:szCs w:val="20"/>
    </w:rPr>
  </w:style>
  <w:style w:type="character" w:styleId="HTMLDefinition">
    <w:name w:val="HTML Definition"/>
    <w:rsid w:val="00077E11"/>
    <w:rPr>
      <w:i/>
      <w:iCs/>
    </w:rPr>
  </w:style>
  <w:style w:type="character" w:styleId="HTMLKeyboard">
    <w:name w:val="HTML Keyboard"/>
    <w:rsid w:val="00077E1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7E1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7E1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077E11"/>
    <w:rPr>
      <w:rFonts w:ascii="Courier New" w:hAnsi="Courier New"/>
    </w:rPr>
  </w:style>
  <w:style w:type="character" w:styleId="HTMLTypewriter">
    <w:name w:val="HTML Typewriter"/>
    <w:rsid w:val="00077E11"/>
    <w:rPr>
      <w:rFonts w:ascii="Courier New" w:hAnsi="Courier New"/>
      <w:sz w:val="20"/>
      <w:szCs w:val="20"/>
    </w:rPr>
  </w:style>
  <w:style w:type="character" w:styleId="HTMLVariable">
    <w:name w:val="HTML Variable"/>
    <w:rsid w:val="00077E11"/>
    <w:rPr>
      <w:i/>
      <w:iCs/>
    </w:rPr>
  </w:style>
  <w:style w:type="paragraph" w:styleId="Index3">
    <w:name w:val="index 3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077E1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7E11"/>
  </w:style>
  <w:style w:type="paragraph" w:styleId="ListContinue">
    <w:name w:val="List Continue"/>
    <w:basedOn w:val="Normal"/>
    <w:rsid w:val="00077E1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7E1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7E1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7E1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7E1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7E1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077E1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077E1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077E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77E1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7E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7E1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7E1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7E1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7E1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7E11"/>
  </w:style>
  <w:style w:type="paragraph" w:styleId="Salutation">
    <w:name w:val="Salutation"/>
    <w:basedOn w:val="Normal"/>
    <w:next w:val="Normal"/>
    <w:link w:val="SalutationChar"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7E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7E1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7E11"/>
    <w:rPr>
      <w:rFonts w:ascii="Times New Roman" w:hAnsi="Times New Roman"/>
      <w:lang w:val="en-GB" w:eastAsia="en-US"/>
    </w:rPr>
  </w:style>
  <w:style w:type="character" w:styleId="Strong">
    <w:name w:val="Strong"/>
    <w:qFormat/>
    <w:rsid w:val="00077E11"/>
    <w:rPr>
      <w:b/>
      <w:bCs/>
    </w:rPr>
  </w:style>
  <w:style w:type="paragraph" w:styleId="Subtitle">
    <w:name w:val="Subtitle"/>
    <w:basedOn w:val="Normal"/>
    <w:link w:val="SubtitleChar"/>
    <w:qFormat/>
    <w:rsid w:val="00077E1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7E1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077E1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7E1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7E1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077E1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077E1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077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077E11"/>
    <w:rPr>
      <w:color w:val="0000FF"/>
      <w:u w:val="single"/>
    </w:rPr>
  </w:style>
  <w:style w:type="paragraph" w:customStyle="1" w:styleId="BN">
    <w:name w:val="BN"/>
    <w:basedOn w:val="Normal"/>
    <w:locked/>
    <w:rsid w:val="00077E1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077E11"/>
  </w:style>
  <w:style w:type="table" w:styleId="TableGrid">
    <w:name w:val="Table Grid"/>
    <w:basedOn w:val="TableNormal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077E11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077E11"/>
  </w:style>
  <w:style w:type="character" w:customStyle="1" w:styleId="NFChar">
    <w:name w:val="NF Char"/>
    <w:link w:val="NF"/>
    <w:rsid w:val="00077E11"/>
    <w:rPr>
      <w:rFonts w:ascii="Arial" w:hAnsi="Arial"/>
      <w:sz w:val="18"/>
      <w:lang w:val="en-GB" w:eastAsia="en-US"/>
    </w:rPr>
  </w:style>
  <w:style w:type="character" w:customStyle="1" w:styleId="BodyTextChar1">
    <w:name w:val="Body Text Char1"/>
    <w:rsid w:val="00077E11"/>
    <w:rPr>
      <w:lang w:val="en-GB" w:eastAsia="en-US" w:bidi="ar-SA"/>
    </w:rPr>
  </w:style>
  <w:style w:type="character" w:customStyle="1" w:styleId="NOCar">
    <w:name w:val="NO Car"/>
    <w:rsid w:val="00077E11"/>
    <w:rPr>
      <w:lang w:val="en-GB" w:eastAsia="en-US" w:bidi="ar-SA"/>
    </w:rPr>
  </w:style>
  <w:style w:type="paragraph" w:customStyle="1" w:styleId="BNO">
    <w:name w:val="BNO"/>
    <w:basedOn w:val="NW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07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077E11"/>
    <w:rPr>
      <w:rFonts w:ascii="Times New Roman" w:hAnsi="Times New Roman"/>
      <w:lang w:val="en-GB" w:eastAsia="en-US"/>
    </w:rPr>
  </w:style>
  <w:style w:type="character" w:customStyle="1" w:styleId="h11">
    <w:name w:val="h11"/>
    <w:rsid w:val="00077E1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77E11"/>
    <w:rPr>
      <w:lang w:val="en-GB" w:eastAsia="en-US" w:bidi="ar-SA"/>
    </w:rPr>
  </w:style>
  <w:style w:type="paragraph" w:customStyle="1" w:styleId="B45">
    <w:name w:val="B45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LZchn">
    <w:name w:val="TAL Zchn"/>
    <w:rsid w:val="00077E11"/>
    <w:rPr>
      <w:rFonts w:ascii="Arial" w:hAnsi="Arial"/>
      <w:sz w:val="18"/>
      <w:lang w:val="en-GB"/>
    </w:rPr>
  </w:style>
  <w:style w:type="paragraph" w:customStyle="1" w:styleId="NO0">
    <w:name w:val="NO#"/>
    <w:basedOn w:val="NF"/>
    <w:rsid w:val="00077E1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077E1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077E1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077E1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77E1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077E11"/>
    <w:pPr>
      <w:ind w:left="1135" w:hanging="851"/>
    </w:pPr>
    <w:rPr>
      <w:rFonts w:eastAsia="Calibri"/>
      <w:color w:val="FF0000"/>
      <w:lang w:val="fr-FR" w:eastAsia="fr-FR"/>
    </w:rPr>
  </w:style>
  <w:style w:type="paragraph" w:customStyle="1" w:styleId="Ni">
    <w:name w:val="Ni"/>
    <w:basedOn w:val="B1"/>
    <w:rsid w:val="00077E1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TFext">
    <w:name w:val="TFext"/>
    <w:basedOn w:val="FootnoteText"/>
    <w:rsid w:val="00077E1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685CD-7F22-47AD-8E22-ECD56F3B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2909</TotalTime>
  <Pages>19</Pages>
  <Words>9525</Words>
  <Characters>46100</Characters>
  <Application>Microsoft Office Word</Application>
  <DocSecurity>0</DocSecurity>
  <Lines>3557</Lines>
  <Paragraphs>2914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Rev2</cp:lastModifiedBy>
  <cp:revision>30</cp:revision>
  <cp:lastPrinted>1899-12-31T23:00:00Z</cp:lastPrinted>
  <dcterms:created xsi:type="dcterms:W3CDTF">2019-02-04T08:31:00Z</dcterms:created>
  <dcterms:modified xsi:type="dcterms:W3CDTF">2019-04-11T06:18:00Z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C1-192549</vt:lpwstr>
  </property>
  <property fmtid="{D5CDD505-2E9C-101B-9397-08002B2CF9AE}" pid="10" name="Spec#">
    <vt:lpwstr>24.229</vt:lpwstr>
  </property>
  <property fmtid="{D5CDD505-2E9C-101B-9397-08002B2CF9AE}" pid="11" name="Cr#">
    <vt:lpwstr>6324</vt:lpwstr>
  </property>
  <property fmtid="{D5CDD505-2E9C-101B-9397-08002B2CF9AE}" pid="12" name="Revision">
    <vt:lpwstr>3</vt:lpwstr>
  </property>
  <property fmtid="{D5CDD505-2E9C-101B-9397-08002B2CF9AE}" pid="13" name="Version">
    <vt:lpwstr>16.1.0</vt:lpwstr>
  </property>
  <property fmtid="{D5CDD505-2E9C-101B-9397-08002B2CF9AE}" pid="14" name="CrTitle">
    <vt:lpwstr>Update SDP Profile definition for DBI support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E2E_DELAY</vt:lpwstr>
  </property>
  <property fmtid="{D5CDD505-2E9C-101B-9397-08002B2CF9AE}" pid="18" name="Cat">
    <vt:lpwstr>B</vt:lpwstr>
  </property>
  <property fmtid="{D5CDD505-2E9C-101B-9397-08002B2CF9AE}" pid="19" name="ResDate">
    <vt:lpwstr>2019-04-11</vt:lpwstr>
  </property>
  <property fmtid="{D5CDD505-2E9C-101B-9397-08002B2CF9AE}" pid="20" name="Release">
    <vt:lpwstr>Rel-16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2019-04-11 06:18:12Z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